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45A7EBF"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44536B">
        <w:rPr>
          <w:b/>
          <w:noProof/>
          <w:sz w:val="22"/>
          <w:szCs w:val="22"/>
        </w:rPr>
        <w:t>-</w:t>
      </w:r>
      <w:r w:rsidR="001518C3">
        <w:rPr>
          <w:b/>
          <w:noProof/>
          <w:sz w:val="22"/>
          <w:szCs w:val="22"/>
        </w:rPr>
        <w:t>AH</w:t>
      </w:r>
      <w:r w:rsidR="0044536B">
        <w:rPr>
          <w:b/>
          <w:noProof/>
          <w:sz w:val="22"/>
          <w:szCs w:val="22"/>
        </w:rPr>
        <w:t>E</w:t>
      </w:r>
      <w:r w:rsidR="005128B2" w:rsidRPr="005128B2">
        <w:rPr>
          <w:b/>
          <w:i/>
          <w:noProof/>
          <w:sz w:val="22"/>
          <w:szCs w:val="22"/>
        </w:rPr>
        <w:t xml:space="preserve">                                       </w:t>
      </w:r>
      <w:r w:rsidR="005128B2">
        <w:rPr>
          <w:b/>
          <w:i/>
          <w:noProof/>
          <w:sz w:val="22"/>
          <w:szCs w:val="22"/>
        </w:rPr>
        <w:tab/>
      </w:r>
      <w:r w:rsidR="005128B2" w:rsidRPr="005128B2">
        <w:rPr>
          <w:b/>
          <w:i/>
          <w:noProof/>
          <w:sz w:val="22"/>
          <w:szCs w:val="22"/>
        </w:rPr>
        <w:t>S2-2</w:t>
      </w:r>
      <w:r w:rsidR="0044536B">
        <w:rPr>
          <w:b/>
          <w:i/>
          <w:noProof/>
          <w:sz w:val="22"/>
          <w:szCs w:val="22"/>
        </w:rPr>
        <w:t>5</w:t>
      </w:r>
      <w:r w:rsidR="005128B2" w:rsidRPr="005128B2">
        <w:rPr>
          <w:b/>
          <w:i/>
          <w:noProof/>
          <w:sz w:val="22"/>
          <w:szCs w:val="22"/>
        </w:rPr>
        <w:t>0</w:t>
      </w:r>
      <w:r w:rsidR="00811D0E">
        <w:rPr>
          <w:b/>
          <w:i/>
          <w:noProof/>
          <w:sz w:val="22"/>
          <w:szCs w:val="22"/>
        </w:rPr>
        <w:t>0157</w:t>
      </w:r>
      <w:ins w:id="0" w:author="Oracle" w:date="2025-01-21T22:08:00Z">
        <w:r w:rsidR="001B77A9">
          <w:rPr>
            <w:b/>
            <w:i/>
            <w:noProof/>
            <w:sz w:val="22"/>
            <w:szCs w:val="22"/>
          </w:rPr>
          <w:t>r01</w:t>
        </w:r>
      </w:ins>
      <w:r w:rsidR="005128B2" w:rsidRPr="005128B2">
        <w:rPr>
          <w:b/>
          <w:i/>
          <w:noProof/>
          <w:sz w:val="22"/>
          <w:szCs w:val="22"/>
        </w:rPr>
        <w:t xml:space="preserve"> </w:t>
      </w:r>
    </w:p>
    <w:p w14:paraId="02AA8FD4" w14:textId="4C2BE489" w:rsidR="00C66810" w:rsidRPr="005128B2" w:rsidRDefault="00811D0E"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1218BEF"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E73B7B">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B212043" w:rsidR="002772A1" w:rsidRDefault="00811D0E" w:rsidP="00AD19AF">
            <w:pPr>
              <w:pStyle w:val="CRCoverPage"/>
              <w:spacing w:after="0"/>
              <w:jc w:val="center"/>
              <w:rPr>
                <w:noProof/>
                <w:lang w:eastAsia="ja-JP"/>
              </w:rPr>
            </w:pPr>
            <w:r>
              <w:rPr>
                <w:b/>
                <w:noProof/>
                <w:sz w:val="28"/>
                <w:lang w:eastAsia="ja-JP"/>
              </w:rPr>
              <w:t>5202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85B974" w:rsidR="002772A1" w:rsidRDefault="001173B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4A90008" w:rsidR="002772A1" w:rsidRDefault="0039334C" w:rsidP="00C66810">
            <w:pPr>
              <w:pStyle w:val="CRCoverPage"/>
              <w:spacing w:after="0"/>
              <w:jc w:val="center"/>
              <w:rPr>
                <w:noProof/>
                <w:sz w:val="28"/>
              </w:rPr>
            </w:pPr>
            <w:r>
              <w:rPr>
                <w:b/>
                <w:noProof/>
                <w:sz w:val="28"/>
              </w:rPr>
              <w:t>1</w:t>
            </w:r>
            <w:r w:rsidR="00F75946">
              <w:rPr>
                <w:b/>
                <w:noProof/>
                <w:sz w:val="28"/>
              </w:rPr>
              <w:t>9</w:t>
            </w:r>
            <w:r w:rsidR="009A404E">
              <w:rPr>
                <w:b/>
                <w:noProof/>
                <w:sz w:val="28"/>
              </w:rPr>
              <w:t>.</w:t>
            </w:r>
            <w:r w:rsidR="00F75946">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73181B" w:rsidR="00B73677" w:rsidRDefault="001859DA" w:rsidP="00B73677">
            <w:pPr>
              <w:pStyle w:val="CRCoverPage"/>
              <w:spacing w:after="0"/>
              <w:ind w:left="100"/>
              <w:rPr>
                <w:noProof/>
                <w:lang w:eastAsia="ja-JP"/>
              </w:rPr>
            </w:pPr>
            <w:r>
              <w:rPr>
                <w:noProof/>
                <w:lang w:eastAsia="ja-JP"/>
              </w:rPr>
              <w:t xml:space="preserve">Allow </w:t>
            </w:r>
            <w:r w:rsidRPr="001859DA">
              <w:rPr>
                <w:noProof/>
                <w:lang w:eastAsia="ja-JP"/>
              </w:rPr>
              <w:t>NSSF</w:t>
            </w:r>
            <w:r>
              <w:rPr>
                <w:noProof/>
                <w:lang w:eastAsia="ja-JP"/>
              </w:rPr>
              <w:t xml:space="preserve"> to</w:t>
            </w:r>
            <w:r w:rsidRPr="001859DA">
              <w:rPr>
                <w:noProof/>
                <w:lang w:eastAsia="ja-JP"/>
              </w:rPr>
              <w:t xml:space="preserve"> provide </w:t>
            </w:r>
            <w:r>
              <w:rPr>
                <w:noProof/>
                <w:lang w:eastAsia="ja-JP"/>
              </w:rPr>
              <w:t>slice</w:t>
            </w:r>
            <w:r w:rsidRPr="001859DA">
              <w:rPr>
                <w:noProof/>
                <w:lang w:eastAsia="ja-JP"/>
              </w:rPr>
              <w:t xml:space="preserve"> validity time </w:t>
            </w:r>
            <w:r w:rsidR="00B07249">
              <w:rPr>
                <w:noProof/>
                <w:lang w:eastAsia="ja-JP"/>
              </w:rPr>
              <w:t>during</w:t>
            </w:r>
            <w:r w:rsidRPr="001859DA">
              <w:rPr>
                <w:noProof/>
                <w:lang w:eastAsia="ja-JP"/>
              </w:rPr>
              <w:t xml:space="preserve"> slice selection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88FDB0E"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C72DD9F" w:rsidR="00B73677" w:rsidRDefault="00811D0E"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F890CF6" w:rsidR="00B73677" w:rsidRDefault="00B73677" w:rsidP="00B73677">
            <w:pPr>
              <w:pStyle w:val="CRCoverPage"/>
              <w:spacing w:after="0"/>
              <w:ind w:left="100"/>
              <w:rPr>
                <w:noProof/>
              </w:rPr>
            </w:pPr>
            <w:r>
              <w:rPr>
                <w:noProof/>
              </w:rPr>
              <w:t>202</w:t>
            </w:r>
            <w:r w:rsidR="00F75946">
              <w:rPr>
                <w:noProof/>
              </w:rPr>
              <w:t>5</w:t>
            </w:r>
            <w:r>
              <w:rPr>
                <w:noProof/>
              </w:rPr>
              <w:t>-</w:t>
            </w:r>
            <w:r w:rsidR="00294F69">
              <w:rPr>
                <w:noProof/>
              </w:rPr>
              <w:t>1</w:t>
            </w:r>
            <w:r>
              <w:rPr>
                <w:noProof/>
              </w:rPr>
              <w:t>-</w:t>
            </w:r>
            <w:r w:rsidR="00F75946">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0DEB445" w:rsidR="00B73677" w:rsidRDefault="00F75946"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1377C12" w:rsidR="00B73677" w:rsidRDefault="00B73677" w:rsidP="00B73677">
            <w:pPr>
              <w:pStyle w:val="CRCoverPage"/>
              <w:spacing w:after="0"/>
              <w:ind w:left="100"/>
              <w:rPr>
                <w:noProof/>
              </w:rPr>
            </w:pPr>
            <w:r>
              <w:rPr>
                <w:noProof/>
              </w:rPr>
              <w:t>Rel-1</w:t>
            </w:r>
            <w:r w:rsidR="00F75946">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1D152" w14:textId="51F19D78" w:rsidR="004751A6" w:rsidRDefault="004751A6" w:rsidP="001859DA">
            <w:pPr>
              <w:pStyle w:val="CRCoverPage"/>
              <w:spacing w:after="0"/>
              <w:rPr>
                <w:lang w:val="en-US" w:eastAsia="ja-JP"/>
              </w:rPr>
            </w:pPr>
            <w:r>
              <w:rPr>
                <w:lang w:val="en-US" w:eastAsia="ja-JP"/>
              </w:rPr>
              <w:t>This is a mirror CR of a corresponding R18 CR.</w:t>
            </w:r>
          </w:p>
          <w:p w14:paraId="1D7C4471" w14:textId="54F1D915" w:rsidR="00900FBE" w:rsidRDefault="00873670" w:rsidP="001859DA">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1859DA" w:rsidRPr="001859DA">
              <w:rPr>
                <w:lang w:eastAsia="ja-JP"/>
              </w:rPr>
              <w:t>NSSF can provide t</w:t>
            </w:r>
            <w:r w:rsidR="006F6029">
              <w:rPr>
                <w:lang w:eastAsia="ja-JP"/>
              </w:rPr>
              <w:t>he</w:t>
            </w:r>
            <w:r w:rsidR="001859DA" w:rsidRPr="001859DA">
              <w:rPr>
                <w:lang w:eastAsia="ja-JP"/>
              </w:rPr>
              <w:t xml:space="preserve"> AMF </w:t>
            </w:r>
            <w:r w:rsidR="00F520B6">
              <w:rPr>
                <w:lang w:eastAsia="ja-JP"/>
              </w:rPr>
              <w:t xml:space="preserve">slice </w:t>
            </w:r>
            <w:r w:rsidR="001859DA" w:rsidRPr="001859DA">
              <w:rPr>
                <w:lang w:eastAsia="ja-JP"/>
              </w:rPr>
              <w:t xml:space="preserve">validity time </w:t>
            </w:r>
            <w:r w:rsidR="001C5F08">
              <w:rPr>
                <w:lang w:eastAsia="ja-JP"/>
              </w:rPr>
              <w:t xml:space="preserve">updates </w:t>
            </w:r>
            <w:r w:rsidR="001859DA" w:rsidRPr="001859DA">
              <w:rPr>
                <w:lang w:eastAsia="ja-JP"/>
              </w:rPr>
              <w:t>only in notif</w:t>
            </w:r>
            <w:r w:rsidR="001859DA">
              <w:rPr>
                <w:lang w:eastAsia="ja-JP"/>
              </w:rPr>
              <w:t xml:space="preserve">ication of </w:t>
            </w:r>
            <w:r w:rsidR="001859DA" w:rsidRPr="00140E21">
              <w:t>Nnssf_NSSAIAvailability service</w:t>
            </w:r>
            <w:r w:rsidR="001859DA">
              <w:t>.</w:t>
            </w:r>
            <w:r w:rsidR="001859DA" w:rsidRPr="001859DA">
              <w:rPr>
                <w:lang w:eastAsia="ja-JP"/>
              </w:rPr>
              <w:t xml:space="preserve"> </w:t>
            </w:r>
            <w:r w:rsidR="001859DA">
              <w:rPr>
                <w:lang w:eastAsia="ja-JP"/>
              </w:rPr>
              <w:t>However, it cannot</w:t>
            </w:r>
            <w:r w:rsidR="001859DA" w:rsidRPr="001859DA">
              <w:rPr>
                <w:lang w:eastAsia="ja-JP"/>
              </w:rPr>
              <w:t xml:space="preserve"> provide t</w:t>
            </w:r>
            <w:r w:rsidR="006F6029">
              <w:rPr>
                <w:lang w:eastAsia="ja-JP"/>
              </w:rPr>
              <w:t>he</w:t>
            </w:r>
            <w:r w:rsidR="001859DA" w:rsidRPr="001859DA">
              <w:rPr>
                <w:lang w:eastAsia="ja-JP"/>
              </w:rPr>
              <w:t xml:space="preserve"> </w:t>
            </w:r>
            <w:r w:rsidR="001C5F08" w:rsidRPr="001859DA">
              <w:rPr>
                <w:lang w:eastAsia="ja-JP"/>
              </w:rPr>
              <w:t xml:space="preserve">AMF </w:t>
            </w:r>
            <w:r w:rsidR="001C5F08">
              <w:rPr>
                <w:lang w:eastAsia="ja-JP"/>
              </w:rPr>
              <w:t xml:space="preserve">the initial/current value of </w:t>
            </w:r>
            <w:r w:rsidR="00F520B6">
              <w:rPr>
                <w:lang w:eastAsia="ja-JP"/>
              </w:rPr>
              <w:t>slice</w:t>
            </w:r>
            <w:r w:rsidR="00F520B6" w:rsidRPr="001859DA">
              <w:rPr>
                <w:lang w:eastAsia="ja-JP"/>
              </w:rPr>
              <w:t xml:space="preserve"> </w:t>
            </w:r>
            <w:r w:rsidR="001859DA" w:rsidRPr="001859DA">
              <w:rPr>
                <w:lang w:eastAsia="ja-JP"/>
              </w:rPr>
              <w:t>validity time in a response to slice selection GET request</w:t>
            </w:r>
            <w:r w:rsidR="004B79ED">
              <w:rPr>
                <w:lang w:val="en-US" w:eastAsia="ja-JP"/>
              </w:rPr>
              <w:t>.</w:t>
            </w:r>
            <w:r w:rsidR="00900FBE">
              <w:rPr>
                <w:lang w:val="en-US" w:eastAsia="ja-JP"/>
              </w:rPr>
              <w:t xml:space="preserve"> </w:t>
            </w:r>
          </w:p>
          <w:p w14:paraId="2248F1E0" w14:textId="77777777" w:rsidR="00C371C5" w:rsidRDefault="00C371C5" w:rsidP="001859DA">
            <w:pPr>
              <w:pStyle w:val="CRCoverPage"/>
              <w:spacing w:after="0"/>
              <w:rPr>
                <w:lang w:val="en-US" w:eastAsia="ja-JP"/>
              </w:rPr>
            </w:pPr>
          </w:p>
          <w:p w14:paraId="42B942E0" w14:textId="2DD541F4" w:rsidR="00C371C5" w:rsidRDefault="00900FBE" w:rsidP="001859DA">
            <w:pPr>
              <w:pStyle w:val="CRCoverPage"/>
              <w:spacing w:after="0"/>
              <w:rPr>
                <w:lang w:val="en-US" w:eastAsia="ja-JP"/>
              </w:rPr>
            </w:pPr>
            <w:r>
              <w:rPr>
                <w:lang w:val="en-US" w:eastAsia="ja-JP"/>
              </w:rPr>
              <w:t>This is not a healthy situation when AMF</w:t>
            </w:r>
            <w:r w:rsidR="00C371C5">
              <w:rPr>
                <w:lang w:val="en-US" w:eastAsia="ja-JP"/>
              </w:rPr>
              <w:t xml:space="preserve"> (and consequently the UE)</w:t>
            </w:r>
            <w:r>
              <w:rPr>
                <w:lang w:val="en-US" w:eastAsia="ja-JP"/>
              </w:rPr>
              <w:t xml:space="preserve"> does not receive from NSSF a complete picture about a slice, but rather needs to rely on using a separate service (</w:t>
            </w:r>
            <w:r w:rsidRPr="00140E21">
              <w:t>Nnssf_NSSAIAvailability</w:t>
            </w:r>
            <w:r>
              <w:rPr>
                <w:lang w:val="en-US" w:eastAsia="ja-JP"/>
              </w:rPr>
              <w:t>) to obtain additional basic information about the slice.</w:t>
            </w:r>
            <w:r w:rsidR="00E86EBA">
              <w:rPr>
                <w:lang w:val="en-US" w:eastAsia="ja-JP"/>
              </w:rPr>
              <w:t xml:space="preserve"> </w:t>
            </w:r>
          </w:p>
          <w:p w14:paraId="420E572F" w14:textId="02FFFA0A" w:rsidR="001B77A9" w:rsidDel="001B77A9" w:rsidRDefault="00E86EBA" w:rsidP="001859DA">
            <w:pPr>
              <w:pStyle w:val="CRCoverPage"/>
              <w:spacing w:after="0"/>
              <w:rPr>
                <w:del w:id="2" w:author="Oracle" w:date="2025-01-21T22:10:00Z"/>
                <w:lang w:val="en-US" w:eastAsia="ja-JP"/>
              </w:rPr>
            </w:pPr>
            <w:r>
              <w:rPr>
                <w:lang w:val="en-US" w:eastAsia="ja-JP"/>
              </w:rPr>
              <w:t xml:space="preserve">For example, when NS selection is triggered by UE registration, we may end up in an unstable state where the UE receives from the AMF Allowed NSSAI and configured NSSAI in the registration accept message without receiving slice validity time for one or more slices that </w:t>
            </w:r>
            <w:r w:rsidR="00C371C5">
              <w:rPr>
                <w:lang w:val="en-US" w:eastAsia="ja-JP"/>
              </w:rPr>
              <w:t>a</w:t>
            </w:r>
            <w:r>
              <w:rPr>
                <w:lang w:val="en-US" w:eastAsia="ja-JP"/>
              </w:rPr>
              <w:t>re included in the Allowed NSSAI or/and configured NSSAI.</w:t>
            </w:r>
          </w:p>
          <w:p w14:paraId="1949C718" w14:textId="77777777" w:rsidR="00C371C5" w:rsidRDefault="00C371C5" w:rsidP="001859DA">
            <w:pPr>
              <w:pStyle w:val="CRCoverPage"/>
              <w:spacing w:after="0"/>
              <w:rPr>
                <w:lang w:val="en-US" w:eastAsia="ja-JP"/>
              </w:rPr>
            </w:pPr>
          </w:p>
          <w:p w14:paraId="2BA47805" w14:textId="77777777" w:rsidR="001859DA" w:rsidRDefault="001859DA" w:rsidP="001859DA">
            <w:pPr>
              <w:pStyle w:val="CRCoverPage"/>
              <w:spacing w:after="0"/>
              <w:rPr>
                <w:ins w:id="3" w:author="Oracle" w:date="2025-01-21T22:10:00Z"/>
                <w:lang w:val="en-US" w:eastAsia="ja-JP"/>
              </w:rPr>
            </w:pPr>
            <w:r>
              <w:rPr>
                <w:lang w:val="en-US" w:eastAsia="ja-JP"/>
              </w:rPr>
              <w:t xml:space="preserve">This CR proposes to </w:t>
            </w:r>
            <w:r w:rsidR="00C371C5">
              <w:rPr>
                <w:lang w:val="en-US" w:eastAsia="ja-JP"/>
              </w:rPr>
              <w:t>fix</w:t>
            </w:r>
            <w:r>
              <w:rPr>
                <w:lang w:val="en-US" w:eastAsia="ja-JP"/>
              </w:rPr>
              <w:t xml:space="preserve"> this </w:t>
            </w:r>
            <w:r w:rsidR="00C371C5">
              <w:rPr>
                <w:lang w:val="en-US" w:eastAsia="ja-JP"/>
              </w:rPr>
              <w:t>situation</w:t>
            </w:r>
            <w:r>
              <w:rPr>
                <w:lang w:val="en-US" w:eastAsia="ja-JP"/>
              </w:rPr>
              <w:t>.</w:t>
            </w:r>
          </w:p>
          <w:p w14:paraId="49656698" w14:textId="77777777" w:rsidR="001B77A9" w:rsidRDefault="001B77A9" w:rsidP="001859DA">
            <w:pPr>
              <w:pStyle w:val="CRCoverPage"/>
              <w:spacing w:after="0"/>
              <w:rPr>
                <w:ins w:id="4" w:author="Oracle" w:date="2025-01-21T22:10:00Z"/>
                <w:lang w:val="en-US" w:eastAsia="ja-JP"/>
              </w:rPr>
            </w:pPr>
          </w:p>
          <w:p w14:paraId="7900E8CF" w14:textId="6E3D8858" w:rsidR="001B77A9" w:rsidRPr="0027007A" w:rsidRDefault="001B77A9" w:rsidP="001859DA">
            <w:pPr>
              <w:pStyle w:val="CRCoverPage"/>
              <w:spacing w:after="0"/>
              <w:rPr>
                <w:lang w:val="en-US" w:eastAsia="ja-JP"/>
              </w:rPr>
            </w:pPr>
            <w:ins w:id="5" w:author="Oracle" w:date="2025-01-21T22:10:00Z">
              <w:r>
                <w:rPr>
                  <w:lang w:val="en-US" w:eastAsia="ja-JP"/>
                </w:rPr>
                <w:t xml:space="preserve">R01 proposes to </w:t>
              </w:r>
              <w:r>
                <w:rPr>
                  <w:rFonts w:hint="eastAsia"/>
                  <w:lang w:eastAsia="ko-KR"/>
                </w:rPr>
                <w:t xml:space="preserve">update </w:t>
              </w:r>
              <w:r>
                <w:rPr>
                  <w:lang w:eastAsia="ko-KR"/>
                </w:rPr>
                <w:t xml:space="preserve">the </w:t>
              </w:r>
              <w:r w:rsidRPr="00140E21">
                <w:t xml:space="preserve">Subscribe service operation </w:t>
              </w:r>
              <w:r>
                <w:t xml:space="preserve">in </w:t>
              </w:r>
              <w:r w:rsidRPr="00140E21">
                <w:t>N</w:t>
              </w:r>
              <w:bookmarkStart w:id="6" w:name="a"/>
              <w:bookmarkEnd w:id="6"/>
              <w:r w:rsidRPr="00140E21">
                <w:t>nssf_NSSAIAvailability service</w:t>
              </w:r>
              <w:r>
                <w:rPr>
                  <w:rFonts w:hint="eastAsia"/>
                  <w:lang w:eastAsia="ko-KR"/>
                </w:rPr>
                <w:t xml:space="preserve"> s</w:t>
              </w:r>
              <w:r>
                <w:rPr>
                  <w:lang w:eastAsia="ko-KR"/>
                </w:rPr>
                <w:t>uch</w:t>
              </w:r>
              <w:r>
                <w:rPr>
                  <w:rFonts w:hint="eastAsia"/>
                  <w:lang w:eastAsia="ko-KR"/>
                </w:rPr>
                <w:t xml:space="preserve"> that AMF</w:t>
              </w:r>
              <w:r>
                <w:rPr>
                  <w:lang w:eastAsia="ko-KR"/>
                </w:rPr>
                <w:t xml:space="preserve"> can </w:t>
              </w:r>
              <w:r>
                <w:rPr>
                  <w:rFonts w:hint="eastAsia"/>
                  <w:lang w:eastAsia="ko-KR"/>
                </w:rPr>
                <w:t xml:space="preserve">include immediate report flag when it subscribes to </w:t>
              </w:r>
              <w:r>
                <w:rPr>
                  <w:lang w:eastAsia="ko-KR"/>
                </w:rPr>
                <w:t xml:space="preserve">slice validity time at the </w:t>
              </w:r>
              <w:r>
                <w:rPr>
                  <w:rFonts w:hint="eastAsia"/>
                  <w:lang w:eastAsia="ko-KR"/>
                </w:rPr>
                <w:t>NSSF</w:t>
              </w:r>
              <w:r>
                <w:rPr>
                  <w:lang w:eastAsia="ko-KR"/>
                </w:rPr>
                <w:t>.</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6CFD6D3" w:rsidR="00F37D59" w:rsidRPr="001E2743" w:rsidRDefault="00960776" w:rsidP="00F2746A">
            <w:pPr>
              <w:pStyle w:val="CRCoverPage"/>
              <w:spacing w:after="0"/>
              <w:rPr>
                <w:noProof/>
              </w:rPr>
            </w:pPr>
            <w:r>
              <w:rPr>
                <w:noProof/>
              </w:rPr>
              <w:t>This CR proposes to</w:t>
            </w:r>
            <w:r w:rsidR="006F6029">
              <w:rPr>
                <w:noProof/>
              </w:rPr>
              <w:t xml:space="preserve"> allow the NSSF to </w:t>
            </w:r>
            <w:r w:rsidR="006F6029" w:rsidRPr="001859DA">
              <w:rPr>
                <w:lang w:eastAsia="ja-JP"/>
              </w:rPr>
              <w:t>provide t</w:t>
            </w:r>
            <w:r w:rsidR="006F6029">
              <w:rPr>
                <w:lang w:eastAsia="ja-JP"/>
              </w:rPr>
              <w:t>he</w:t>
            </w:r>
            <w:r w:rsidR="006F6029" w:rsidRPr="001859DA">
              <w:rPr>
                <w:lang w:eastAsia="ja-JP"/>
              </w:rPr>
              <w:t xml:space="preserve"> AMF </w:t>
            </w:r>
            <w:r w:rsidR="00F520B6">
              <w:rPr>
                <w:lang w:eastAsia="ja-JP"/>
              </w:rPr>
              <w:t>slice</w:t>
            </w:r>
            <w:r w:rsidR="00F520B6" w:rsidRPr="001859DA">
              <w:rPr>
                <w:lang w:eastAsia="ja-JP"/>
              </w:rPr>
              <w:t xml:space="preserve"> </w:t>
            </w:r>
            <w:r w:rsidR="006F6029" w:rsidRPr="001859DA">
              <w:rPr>
                <w:lang w:eastAsia="ja-JP"/>
              </w:rPr>
              <w:t>validity time in a response to slice selection GET request</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AF56E8C" w:rsidR="00B73677" w:rsidRDefault="002C128F" w:rsidP="00773DD2">
            <w:pPr>
              <w:pStyle w:val="CRCoverPage"/>
              <w:spacing w:after="0"/>
              <w:rPr>
                <w:noProof/>
              </w:rPr>
            </w:pPr>
            <w:r>
              <w:rPr>
                <w:lang w:eastAsia="ja-JP"/>
              </w:rPr>
              <w:t>NSSF will not be able to</w:t>
            </w:r>
            <w:r w:rsidRPr="001859DA">
              <w:rPr>
                <w:lang w:eastAsia="ja-JP"/>
              </w:rPr>
              <w:t xml:space="preserve"> provide t</w:t>
            </w:r>
            <w:r>
              <w:rPr>
                <w:lang w:eastAsia="ja-JP"/>
              </w:rPr>
              <w:t>he</w:t>
            </w:r>
            <w:r w:rsidRPr="001859DA">
              <w:rPr>
                <w:lang w:eastAsia="ja-JP"/>
              </w:rPr>
              <w:t xml:space="preserve"> AMF </w:t>
            </w:r>
            <w:r w:rsidR="00F43658">
              <w:rPr>
                <w:lang w:eastAsia="ja-JP"/>
              </w:rPr>
              <w:t>slice</w:t>
            </w:r>
            <w:r w:rsidR="00F43658" w:rsidRPr="001859DA">
              <w:rPr>
                <w:lang w:eastAsia="ja-JP"/>
              </w:rPr>
              <w:t xml:space="preserve"> </w:t>
            </w:r>
            <w:r w:rsidRPr="001859DA">
              <w:rPr>
                <w:lang w:eastAsia="ja-JP"/>
              </w:rPr>
              <w:t>validity time in a response to slice selection GET request</w:t>
            </w:r>
            <w:r w:rsidR="008D74E0">
              <w:t>.</w:t>
            </w:r>
            <w:r>
              <w:t xml:space="preserve"> Consequently, the UE may not be aware of the </w:t>
            </w:r>
            <w:r w:rsidRPr="001859DA">
              <w:rPr>
                <w:lang w:eastAsia="ja-JP"/>
              </w:rPr>
              <w:t>validity time</w:t>
            </w:r>
            <w:r>
              <w:rPr>
                <w:lang w:eastAsia="ja-JP"/>
              </w:rPr>
              <w:t xml:space="preserve"> of a slice.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D4EE00C" w:rsidR="00B73677" w:rsidRDefault="00E73B7B" w:rsidP="00E73B7B">
            <w:pPr>
              <w:pStyle w:val="CRCoverPage"/>
              <w:spacing w:after="0"/>
              <w:rPr>
                <w:noProof/>
                <w:lang w:eastAsia="ja-JP"/>
              </w:rPr>
            </w:pPr>
            <w:del w:id="7" w:author="Oracle" w:date="2025-01-21T22:11:00Z">
              <w:r w:rsidRPr="00E73B7B" w:rsidDel="001B77A9">
                <w:rPr>
                  <w:lang w:eastAsia="zh-CN"/>
                </w:rPr>
                <w:delText>5.2.16.2</w:delText>
              </w:r>
            </w:del>
            <w:ins w:id="8" w:author="Oracle" w:date="2025-01-21T22:10:00Z">
              <w:r w:rsidR="001B77A9" w:rsidRPr="00140E21">
                <w:t>5.2.16.3.4</w:t>
              </w:r>
            </w:ins>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26663907" w14:textId="358CC1E4" w:rsidR="00E70098" w:rsidRPr="008C4E71" w:rsidRDefault="00424C32" w:rsidP="008C4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 w:name="_Toc11247565"/>
      <w:bookmarkStart w:id="10" w:name="_Toc27044704"/>
      <w:bookmarkStart w:id="11" w:name="_Toc36033746"/>
      <w:bookmarkStart w:id="12" w:name="_Toc45131892"/>
      <w:bookmarkStart w:id="13" w:name="_Toc49776177"/>
      <w:bookmarkStart w:id="14" w:name="_Toc51747097"/>
      <w:bookmarkStart w:id="15" w:name="_Toc66360661"/>
      <w:bookmarkStart w:id="16" w:name="_Toc68105166"/>
      <w:bookmarkStart w:id="17" w:name="_Toc74755796"/>
      <w:bookmarkStart w:id="18" w:name="_Toc90643099"/>
      <w:bookmarkStart w:id="19" w:name="_Toc28013303"/>
      <w:bookmarkStart w:id="20" w:name="_Toc36040058"/>
      <w:bookmarkStart w:id="21" w:name="_Toc44692671"/>
      <w:bookmarkStart w:id="22" w:name="_Toc45134132"/>
      <w:bookmarkStart w:id="23" w:name="_Toc49607196"/>
      <w:bookmarkStart w:id="24" w:name="_Toc51763168"/>
      <w:bookmarkStart w:id="25" w:name="_Toc58850063"/>
      <w:bookmarkStart w:id="26" w:name="_Toc59018443"/>
      <w:bookmarkStart w:id="27" w:name="_Toc68169449"/>
      <w:bookmarkStart w:id="28" w:name="_Toc97203103"/>
      <w:bookmarkStart w:id="29"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30" w:name="_Toc20150226"/>
      <w:bookmarkStart w:id="31" w:name="_Toc27847034"/>
      <w:bookmarkStart w:id="32" w:name="_Toc36188166"/>
      <w:bookmarkStart w:id="33" w:name="_Toc45184077"/>
      <w:bookmarkStart w:id="34" w:name="_Toc47342919"/>
      <w:bookmarkStart w:id="35" w:name="_Toc51769621"/>
      <w:bookmarkStart w:id="36" w:name="_Toc138309811"/>
      <w:bookmarkEnd w:id="9"/>
      <w:bookmarkEnd w:id="10"/>
      <w:bookmarkEnd w:id="11"/>
      <w:bookmarkEnd w:id="12"/>
      <w:bookmarkEnd w:id="13"/>
      <w:bookmarkEnd w:id="14"/>
      <w:bookmarkEnd w:id="15"/>
      <w:bookmarkEnd w:id="16"/>
      <w:bookmarkEnd w:id="17"/>
      <w:bookmarkEnd w:id="18"/>
    </w:p>
    <w:p w14:paraId="1352149B" w14:textId="77777777" w:rsidR="00F70E00" w:rsidRPr="001B77A9" w:rsidRDefault="00F70E00" w:rsidP="00F70E00">
      <w:pPr>
        <w:pStyle w:val="Heading4"/>
        <w:rPr>
          <w:strike/>
          <w:rPrChange w:id="37" w:author="Oracle" w:date="2025-01-21T22:16:00Z">
            <w:rPr/>
          </w:rPrChange>
        </w:rPr>
      </w:pPr>
      <w:bookmarkStart w:id="38" w:name="_CR5_2_16_2"/>
      <w:bookmarkStart w:id="39" w:name="_Toc20204705"/>
      <w:bookmarkStart w:id="40" w:name="_Toc27895419"/>
      <w:bookmarkStart w:id="41" w:name="_Toc36192522"/>
      <w:bookmarkStart w:id="42" w:name="_Toc45193624"/>
      <w:bookmarkStart w:id="43" w:name="_Toc47593256"/>
      <w:bookmarkStart w:id="44" w:name="_Toc51835343"/>
      <w:bookmarkStart w:id="45" w:name="_Toc186960670"/>
      <w:bookmarkEnd w:id="38"/>
      <w:r w:rsidRPr="001B77A9">
        <w:rPr>
          <w:strike/>
          <w:rPrChange w:id="46" w:author="Oracle" w:date="2025-01-21T22:16:00Z">
            <w:rPr/>
          </w:rPrChange>
        </w:rPr>
        <w:t>5.2.16.2</w:t>
      </w:r>
      <w:r w:rsidRPr="001B77A9">
        <w:rPr>
          <w:strike/>
          <w:rPrChange w:id="47" w:author="Oracle" w:date="2025-01-21T22:16:00Z">
            <w:rPr/>
          </w:rPrChange>
        </w:rPr>
        <w:tab/>
      </w:r>
      <w:proofErr w:type="spellStart"/>
      <w:r w:rsidRPr="001B77A9">
        <w:rPr>
          <w:strike/>
          <w:rPrChange w:id="48" w:author="Oracle" w:date="2025-01-21T22:16:00Z">
            <w:rPr/>
          </w:rPrChange>
        </w:rPr>
        <w:t>Nnssf_NSSelection</w:t>
      </w:r>
      <w:proofErr w:type="spellEnd"/>
      <w:r w:rsidRPr="001B77A9">
        <w:rPr>
          <w:strike/>
          <w:rPrChange w:id="49" w:author="Oracle" w:date="2025-01-21T22:16:00Z">
            <w:rPr/>
          </w:rPrChange>
        </w:rPr>
        <w:t xml:space="preserve"> service</w:t>
      </w:r>
      <w:bookmarkEnd w:id="39"/>
      <w:bookmarkEnd w:id="40"/>
      <w:bookmarkEnd w:id="41"/>
      <w:bookmarkEnd w:id="42"/>
      <w:bookmarkEnd w:id="43"/>
      <w:bookmarkEnd w:id="44"/>
      <w:bookmarkEnd w:id="45"/>
    </w:p>
    <w:p w14:paraId="4EED45B7" w14:textId="77777777" w:rsidR="00F70E00" w:rsidRPr="001B77A9" w:rsidRDefault="00F70E00" w:rsidP="00F70E00">
      <w:pPr>
        <w:pStyle w:val="Heading5"/>
        <w:rPr>
          <w:strike/>
          <w:rPrChange w:id="50" w:author="Oracle" w:date="2025-01-21T22:16:00Z">
            <w:rPr/>
          </w:rPrChange>
        </w:rPr>
      </w:pPr>
      <w:bookmarkStart w:id="51" w:name="_CR5_2_16_2_1"/>
      <w:bookmarkStart w:id="52" w:name="_Toc20204706"/>
      <w:bookmarkStart w:id="53" w:name="_Toc27895420"/>
      <w:bookmarkStart w:id="54" w:name="_Toc36192523"/>
      <w:bookmarkStart w:id="55" w:name="_Toc45193625"/>
      <w:bookmarkStart w:id="56" w:name="_Toc47593257"/>
      <w:bookmarkStart w:id="57" w:name="_Toc51835344"/>
      <w:bookmarkStart w:id="58" w:name="_Toc186960671"/>
      <w:bookmarkEnd w:id="51"/>
      <w:r w:rsidRPr="001B77A9">
        <w:rPr>
          <w:strike/>
          <w:lang w:eastAsia="zh-CN"/>
          <w:rPrChange w:id="59" w:author="Oracle" w:date="2025-01-21T22:16:00Z">
            <w:rPr>
              <w:lang w:eastAsia="zh-CN"/>
            </w:rPr>
          </w:rPrChange>
        </w:rPr>
        <w:t>5.2.16.2.1</w:t>
      </w:r>
      <w:r w:rsidRPr="001B77A9">
        <w:rPr>
          <w:strike/>
          <w:lang w:eastAsia="zh-CN"/>
          <w:rPrChange w:id="60" w:author="Oracle" w:date="2025-01-21T22:16:00Z">
            <w:rPr>
              <w:lang w:eastAsia="zh-CN"/>
            </w:rPr>
          </w:rPrChange>
        </w:rPr>
        <w:tab/>
      </w:r>
      <w:proofErr w:type="spellStart"/>
      <w:r w:rsidRPr="001B77A9">
        <w:rPr>
          <w:strike/>
          <w:rPrChange w:id="61" w:author="Oracle" w:date="2025-01-21T22:16:00Z">
            <w:rPr/>
          </w:rPrChange>
        </w:rPr>
        <w:t>Nnssf_NSSelection_Get</w:t>
      </w:r>
      <w:proofErr w:type="spellEnd"/>
      <w:r w:rsidRPr="001B77A9">
        <w:rPr>
          <w:strike/>
          <w:rPrChange w:id="62" w:author="Oracle" w:date="2025-01-21T22:16:00Z">
            <w:rPr/>
          </w:rPrChange>
        </w:rPr>
        <w:t xml:space="preserve"> service operation</w:t>
      </w:r>
      <w:bookmarkEnd w:id="52"/>
      <w:bookmarkEnd w:id="53"/>
      <w:bookmarkEnd w:id="54"/>
      <w:bookmarkEnd w:id="55"/>
      <w:bookmarkEnd w:id="56"/>
      <w:bookmarkEnd w:id="57"/>
      <w:bookmarkEnd w:id="58"/>
    </w:p>
    <w:p w14:paraId="7F985B4A" w14:textId="77777777" w:rsidR="00F70E00" w:rsidRPr="001B77A9" w:rsidRDefault="00F70E00" w:rsidP="00F70E00">
      <w:pPr>
        <w:rPr>
          <w:b/>
          <w:strike/>
          <w:lang w:eastAsia="zh-CN"/>
          <w:rPrChange w:id="63" w:author="Oracle" w:date="2025-01-21T22:16:00Z">
            <w:rPr>
              <w:b/>
              <w:lang w:eastAsia="zh-CN"/>
            </w:rPr>
          </w:rPrChange>
        </w:rPr>
      </w:pPr>
      <w:r w:rsidRPr="001B77A9">
        <w:rPr>
          <w:b/>
          <w:strike/>
          <w:rPrChange w:id="64" w:author="Oracle" w:date="2025-01-21T22:16:00Z">
            <w:rPr>
              <w:b/>
            </w:rPr>
          </w:rPrChange>
        </w:rPr>
        <w:t>Service operation name:</w:t>
      </w:r>
      <w:r w:rsidRPr="001B77A9">
        <w:rPr>
          <w:strike/>
          <w:rPrChange w:id="65" w:author="Oracle" w:date="2025-01-21T22:16:00Z">
            <w:rPr/>
          </w:rPrChange>
        </w:rPr>
        <w:t xml:space="preserve"> </w:t>
      </w:r>
      <w:proofErr w:type="spellStart"/>
      <w:r w:rsidRPr="001B77A9">
        <w:rPr>
          <w:strike/>
          <w:rPrChange w:id="66" w:author="Oracle" w:date="2025-01-21T22:16:00Z">
            <w:rPr/>
          </w:rPrChange>
        </w:rPr>
        <w:t>Nnssf_NSSelection_Get</w:t>
      </w:r>
      <w:proofErr w:type="spellEnd"/>
    </w:p>
    <w:p w14:paraId="12F30F9C" w14:textId="77777777" w:rsidR="00F70E00" w:rsidRPr="001B77A9" w:rsidRDefault="00F70E00" w:rsidP="00F70E00">
      <w:pPr>
        <w:rPr>
          <w:strike/>
          <w:rPrChange w:id="67" w:author="Oracle" w:date="2025-01-21T22:16:00Z">
            <w:rPr/>
          </w:rPrChange>
        </w:rPr>
      </w:pPr>
      <w:r w:rsidRPr="001B77A9">
        <w:rPr>
          <w:b/>
          <w:strike/>
          <w:rPrChange w:id="68" w:author="Oracle" w:date="2025-01-21T22:16:00Z">
            <w:rPr>
              <w:b/>
            </w:rPr>
          </w:rPrChange>
        </w:rPr>
        <w:t>Description:</w:t>
      </w:r>
      <w:r w:rsidRPr="001B77A9">
        <w:rPr>
          <w:strike/>
          <w:rPrChange w:id="69" w:author="Oracle" w:date="2025-01-21T22:16:00Z">
            <w:rPr/>
          </w:rPrChange>
        </w:rPr>
        <w:t xml:space="preserve"> This service operation enables Network Slice selection in both the Serving PLMN and HPLMN. It also enables the NSSF to provide to the AMF the Allowed NSSAI and the Configured NSSAI for the Serving PLMN. It allows also to provide the NSAG information which is applicable (clause 5.15.14 of TS 23.501 [2]).</w:t>
      </w:r>
    </w:p>
    <w:p w14:paraId="11AA928A" w14:textId="77777777" w:rsidR="00F70E00" w:rsidRPr="001B77A9" w:rsidRDefault="00F70E00" w:rsidP="00F70E00">
      <w:pPr>
        <w:rPr>
          <w:b/>
          <w:strike/>
          <w:lang w:eastAsia="zh-CN"/>
          <w:rPrChange w:id="70" w:author="Oracle" w:date="2025-01-21T22:16:00Z">
            <w:rPr>
              <w:b/>
              <w:lang w:eastAsia="zh-CN"/>
            </w:rPr>
          </w:rPrChange>
        </w:rPr>
      </w:pPr>
      <w:r w:rsidRPr="001B77A9">
        <w:rPr>
          <w:strike/>
          <w:rPrChange w:id="71" w:author="Oracle" w:date="2025-01-21T22:16:00Z">
            <w:rPr/>
          </w:rPrChange>
        </w:rP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w:t>
      </w:r>
      <w:proofErr w:type="spellStart"/>
      <w:r w:rsidRPr="001B77A9">
        <w:rPr>
          <w:strike/>
          <w:rPrChange w:id="72" w:author="Oracle" w:date="2025-01-21T22:16:00Z">
            <w:rPr/>
          </w:rPrChange>
        </w:rPr>
        <w:t>hNRF</w:t>
      </w:r>
      <w:proofErr w:type="spellEnd"/>
      <w:r w:rsidRPr="001B77A9">
        <w:rPr>
          <w:strike/>
          <w:rPrChange w:id="73" w:author="Oracle" w:date="2025-01-21T22:16:00Z">
            <w:rPr/>
          </w:rPrChange>
        </w:rPr>
        <w:t xml:space="preserve"> selected by the </w:t>
      </w:r>
      <w:proofErr w:type="spellStart"/>
      <w:r w:rsidRPr="001B77A9">
        <w:rPr>
          <w:strike/>
          <w:rPrChange w:id="74" w:author="Oracle" w:date="2025-01-21T22:16:00Z">
            <w:rPr/>
          </w:rPrChange>
        </w:rPr>
        <w:t>hNSSF</w:t>
      </w:r>
      <w:proofErr w:type="spellEnd"/>
      <w:r w:rsidRPr="001B77A9">
        <w:rPr>
          <w:strike/>
          <w:rPrChange w:id="75" w:author="Oracle" w:date="2025-01-21T22:16:00Z">
            <w:rPr/>
          </w:rPrChange>
        </w:rPr>
        <w:t xml:space="preserve"> and if applicable, the value of the HPLMN NSI ID. When invoked during UE Configuration Update procedure or inter-PLMN mobility procedure it may be invoked in the Serving PLMN.</w:t>
      </w:r>
    </w:p>
    <w:p w14:paraId="57C47AD1" w14:textId="77777777" w:rsidR="00F70E00" w:rsidRPr="001B77A9" w:rsidRDefault="00F70E00" w:rsidP="00F70E00">
      <w:pPr>
        <w:pStyle w:val="NO"/>
        <w:rPr>
          <w:strike/>
          <w:rPrChange w:id="76" w:author="Oracle" w:date="2025-01-21T22:16:00Z">
            <w:rPr/>
          </w:rPrChange>
        </w:rPr>
      </w:pPr>
      <w:r w:rsidRPr="001B77A9">
        <w:rPr>
          <w:strike/>
          <w:rPrChange w:id="77" w:author="Oracle" w:date="2025-01-21T22:16:00Z">
            <w:rPr/>
          </w:rPrChange>
        </w:rPr>
        <w:t>NOTE 1:</w:t>
      </w:r>
      <w:r w:rsidRPr="001B77A9">
        <w:rPr>
          <w:strike/>
          <w:rPrChange w:id="78" w:author="Oracle" w:date="2025-01-21T22:16:00Z">
            <w:rPr/>
          </w:rPrChange>
        </w:rPr>
        <w:tab/>
        <w:t xml:space="preserve">The list of events, which trigger invoking of the </w:t>
      </w:r>
      <w:proofErr w:type="spellStart"/>
      <w:r w:rsidRPr="001B77A9">
        <w:rPr>
          <w:strike/>
          <w:rPrChange w:id="79" w:author="Oracle" w:date="2025-01-21T22:16:00Z">
            <w:rPr/>
          </w:rPrChange>
        </w:rPr>
        <w:t>Nnssf_NSSelection_Get</w:t>
      </w:r>
      <w:proofErr w:type="spellEnd"/>
      <w:r w:rsidRPr="001B77A9">
        <w:rPr>
          <w:strike/>
          <w:rPrChange w:id="80" w:author="Oracle" w:date="2025-01-21T22:16:00Z">
            <w:rPr/>
          </w:rPrChange>
        </w:rPr>
        <w:t xml:space="preserve"> service operation, is not exhaustive.</w:t>
      </w:r>
    </w:p>
    <w:p w14:paraId="27A89718" w14:textId="77777777" w:rsidR="00F70E00" w:rsidRPr="001B77A9" w:rsidRDefault="00F70E00" w:rsidP="00F70E00">
      <w:pPr>
        <w:pStyle w:val="NO"/>
        <w:rPr>
          <w:strike/>
          <w:rPrChange w:id="81" w:author="Oracle" w:date="2025-01-21T22:16:00Z">
            <w:rPr/>
          </w:rPrChange>
        </w:rPr>
      </w:pPr>
      <w:r w:rsidRPr="001B77A9">
        <w:rPr>
          <w:strike/>
          <w:rPrChange w:id="82" w:author="Oracle" w:date="2025-01-21T22:16:00Z">
            <w:rPr/>
          </w:rPrChange>
        </w:rPr>
        <w:t>NOTE 2:</w:t>
      </w:r>
      <w:r w:rsidRPr="001B77A9">
        <w:rPr>
          <w:strike/>
          <w:rPrChange w:id="83" w:author="Oracle" w:date="2025-01-21T22:16:00Z">
            <w:rPr/>
          </w:rPrChange>
        </w:rPr>
        <w:tab/>
        <w:t>The NSSF can determine the serving network and Access Type from the TAI, as described in TS 29.571 [70].</w:t>
      </w:r>
    </w:p>
    <w:p w14:paraId="09B92E2B" w14:textId="77777777" w:rsidR="00F70E00" w:rsidRPr="001B77A9" w:rsidRDefault="00F70E00" w:rsidP="00F70E00">
      <w:pPr>
        <w:rPr>
          <w:b/>
          <w:strike/>
          <w:rPrChange w:id="84" w:author="Oracle" w:date="2025-01-21T22:16:00Z">
            <w:rPr>
              <w:b/>
            </w:rPr>
          </w:rPrChange>
        </w:rPr>
      </w:pPr>
      <w:r w:rsidRPr="001B77A9">
        <w:rPr>
          <w:b/>
          <w:strike/>
          <w:rPrChange w:id="85" w:author="Oracle" w:date="2025-01-21T22:16:00Z">
            <w:rPr>
              <w:b/>
            </w:rPr>
          </w:rPrChange>
        </w:rPr>
        <w:t>Inputs, Required:</w:t>
      </w:r>
      <w:r w:rsidRPr="001B77A9">
        <w:rPr>
          <w:strike/>
          <w:rPrChange w:id="86" w:author="Oracle" w:date="2025-01-21T22:16:00Z">
            <w:rPr/>
          </w:rPrChange>
        </w:rPr>
        <w:t xml:space="preserve"> None.</w:t>
      </w:r>
    </w:p>
    <w:p w14:paraId="202CCED0" w14:textId="77777777" w:rsidR="00F70E00" w:rsidRPr="001B77A9" w:rsidRDefault="00F70E00" w:rsidP="00F70E00">
      <w:pPr>
        <w:rPr>
          <w:b/>
          <w:strike/>
          <w:rPrChange w:id="87" w:author="Oracle" w:date="2025-01-21T22:16:00Z">
            <w:rPr>
              <w:b/>
            </w:rPr>
          </w:rPrChange>
        </w:rPr>
      </w:pPr>
      <w:r w:rsidRPr="001B77A9">
        <w:rPr>
          <w:b/>
          <w:strike/>
          <w:rPrChange w:id="88" w:author="Oracle" w:date="2025-01-21T22:16:00Z">
            <w:rPr>
              <w:b/>
            </w:rPr>
          </w:rPrChange>
        </w:rPr>
        <w:t>Inputs, Conditional Required:</w:t>
      </w:r>
    </w:p>
    <w:p w14:paraId="7206B4F6" w14:textId="77777777" w:rsidR="00F70E00" w:rsidRPr="001B77A9" w:rsidRDefault="00F70E00" w:rsidP="00F70E00">
      <w:pPr>
        <w:rPr>
          <w:strike/>
          <w:rPrChange w:id="89" w:author="Oracle" w:date="2025-01-21T22:16:00Z">
            <w:rPr/>
          </w:rPrChange>
        </w:rPr>
      </w:pPr>
      <w:r w:rsidRPr="001B77A9">
        <w:rPr>
          <w:strike/>
          <w:rPrChange w:id="90" w:author="Oracle" w:date="2025-01-21T22:16:00Z">
            <w:rPr/>
          </w:rPrChange>
        </w:rPr>
        <w:t>If this service operation is invoked during Registration procedure for Network Slice selection or UE Configuration Update procedure, then the following inputs are required:</w:t>
      </w:r>
    </w:p>
    <w:p w14:paraId="06593270" w14:textId="77777777" w:rsidR="00F70E00" w:rsidRPr="001B77A9" w:rsidRDefault="00F70E00" w:rsidP="00F70E00">
      <w:pPr>
        <w:pStyle w:val="B10"/>
        <w:rPr>
          <w:rFonts w:eastAsia="SimSun"/>
          <w:strike/>
          <w:lang w:eastAsia="zh-CN"/>
          <w:rPrChange w:id="91" w:author="Oracle" w:date="2025-01-21T22:16:00Z">
            <w:rPr>
              <w:rFonts w:eastAsia="SimSun"/>
              <w:lang w:eastAsia="zh-CN"/>
            </w:rPr>
          </w:rPrChange>
        </w:rPr>
      </w:pPr>
      <w:r w:rsidRPr="001B77A9">
        <w:rPr>
          <w:strike/>
          <w:rPrChange w:id="92" w:author="Oracle" w:date="2025-01-21T22:16:00Z">
            <w:rPr/>
          </w:rPrChange>
        </w:rPr>
        <w:t>-</w:t>
      </w:r>
      <w:r w:rsidRPr="001B77A9">
        <w:rPr>
          <w:strike/>
          <w:rPrChange w:id="93" w:author="Oracle" w:date="2025-01-21T22:16:00Z">
            <w:rPr/>
          </w:rPrChange>
        </w:rPr>
        <w:tab/>
        <w:t>Subscribed S-NSSAI(s) with the indication if marked as default S-NSSAI, PLMN ID of the SUPI, TAI,</w:t>
      </w:r>
      <w:r w:rsidRPr="001B77A9">
        <w:rPr>
          <w:strike/>
          <w:lang w:eastAsia="zh-CN"/>
          <w:rPrChange w:id="94" w:author="Oracle" w:date="2025-01-21T22:16:00Z">
            <w:rPr>
              <w:lang w:eastAsia="zh-CN"/>
            </w:rPr>
          </w:rPrChange>
        </w:rPr>
        <w:t xml:space="preserve"> NF type of the NF service consumer, Request</w:t>
      </w:r>
      <w:r w:rsidRPr="001B77A9">
        <w:rPr>
          <w:rFonts w:eastAsia="SimSun"/>
          <w:strike/>
          <w:lang w:eastAsia="zh-CN"/>
          <w:rPrChange w:id="95" w:author="Oracle" w:date="2025-01-21T22:16:00Z">
            <w:rPr>
              <w:rFonts w:eastAsia="SimSun"/>
              <w:lang w:eastAsia="zh-CN"/>
            </w:rPr>
          </w:rPrChange>
        </w:rPr>
        <w:t>er ID.</w:t>
      </w:r>
    </w:p>
    <w:p w14:paraId="26F0A9E9" w14:textId="77777777" w:rsidR="00F70E00" w:rsidRPr="001B77A9" w:rsidRDefault="00F70E00" w:rsidP="00F70E00">
      <w:pPr>
        <w:rPr>
          <w:strike/>
          <w:rPrChange w:id="96" w:author="Oracle" w:date="2025-01-21T22:16:00Z">
            <w:rPr/>
          </w:rPrChange>
        </w:rPr>
      </w:pPr>
      <w:r w:rsidRPr="001B77A9">
        <w:rPr>
          <w:strike/>
          <w:rPrChange w:id="97" w:author="Oracle" w:date="2025-01-21T22:16:00Z">
            <w:rPr/>
          </w:rPrChange>
        </w:rPr>
        <w:t>If this service operation is invoked during Registration procedure to get the slice mapping information in the case of Indirect Network Sharing as specified in clause 5.18.5 of TS 23.501 [2], then the following inputs are required:</w:t>
      </w:r>
    </w:p>
    <w:p w14:paraId="79B32476" w14:textId="77777777" w:rsidR="00F70E00" w:rsidRPr="001B77A9" w:rsidRDefault="00F70E00" w:rsidP="00F70E00">
      <w:pPr>
        <w:pStyle w:val="B10"/>
        <w:rPr>
          <w:strike/>
          <w:rPrChange w:id="98" w:author="Oracle" w:date="2025-01-21T22:16:00Z">
            <w:rPr/>
          </w:rPrChange>
        </w:rPr>
      </w:pPr>
      <w:r w:rsidRPr="001B77A9">
        <w:rPr>
          <w:strike/>
          <w:rPrChange w:id="99" w:author="Oracle" w:date="2025-01-21T22:16:00Z">
            <w:rPr/>
          </w:rPrChange>
        </w:rPr>
        <w:t>-</w:t>
      </w:r>
      <w:r w:rsidRPr="001B77A9">
        <w:rPr>
          <w:strike/>
          <w:rPrChange w:id="100" w:author="Oracle" w:date="2025-01-21T22:16:00Z">
            <w:rPr/>
          </w:rPrChange>
        </w:rPr>
        <w:tab/>
        <w:t>HPLMN S-NSSAIs, PLMN ID of the SUPI.</w:t>
      </w:r>
    </w:p>
    <w:p w14:paraId="688AB462" w14:textId="77777777" w:rsidR="00F70E00" w:rsidRPr="001B77A9" w:rsidRDefault="00F70E00" w:rsidP="00F70E00">
      <w:pPr>
        <w:rPr>
          <w:strike/>
          <w:rPrChange w:id="101" w:author="Oracle" w:date="2025-01-21T22:16:00Z">
            <w:rPr/>
          </w:rPrChange>
        </w:rPr>
      </w:pPr>
      <w:r w:rsidRPr="001B77A9">
        <w:rPr>
          <w:strike/>
          <w:rPrChange w:id="102" w:author="Oracle" w:date="2025-01-21T22:16:00Z">
            <w:rPr/>
          </w:rPrChange>
        </w:rPr>
        <w:t>If this service operation is invoked to derive the S-NSSAI for the serving PLMN (as described in clause 4.11.1.3.3), the following inputs are required:</w:t>
      </w:r>
    </w:p>
    <w:p w14:paraId="2C36F4A3" w14:textId="77777777" w:rsidR="00F70E00" w:rsidRPr="001B77A9" w:rsidRDefault="00F70E00" w:rsidP="00F70E00">
      <w:pPr>
        <w:pStyle w:val="B10"/>
        <w:rPr>
          <w:strike/>
          <w:rPrChange w:id="103" w:author="Oracle" w:date="2025-01-21T22:16:00Z">
            <w:rPr/>
          </w:rPrChange>
        </w:rPr>
      </w:pPr>
      <w:r w:rsidRPr="001B77A9">
        <w:rPr>
          <w:strike/>
          <w:rPrChange w:id="104" w:author="Oracle" w:date="2025-01-21T22:16:00Z">
            <w:rPr/>
          </w:rPrChange>
        </w:rPr>
        <w:t>-</w:t>
      </w:r>
      <w:r w:rsidRPr="001B77A9">
        <w:rPr>
          <w:strike/>
          <w:rPrChange w:id="105" w:author="Oracle" w:date="2025-01-21T22:16:00Z">
            <w:rPr/>
          </w:rPrChange>
        </w:rPr>
        <w:tab/>
        <w:t>S-NSSAIs for the HPLMN associated with established PDN connection, PLMN ID of the SUPI, NF type of the NF service consumer, Requester ID.</w:t>
      </w:r>
    </w:p>
    <w:p w14:paraId="5353CD4E" w14:textId="77777777" w:rsidR="00F70E00" w:rsidRPr="001B77A9" w:rsidRDefault="00F70E00" w:rsidP="00F70E00">
      <w:pPr>
        <w:rPr>
          <w:strike/>
          <w:rPrChange w:id="106" w:author="Oracle" w:date="2025-01-21T22:16:00Z">
            <w:rPr/>
          </w:rPrChange>
        </w:rPr>
      </w:pPr>
      <w:r w:rsidRPr="001B77A9">
        <w:rPr>
          <w:strike/>
          <w:rPrChange w:id="107" w:author="Oracle" w:date="2025-01-21T22:16:00Z">
            <w:rPr/>
          </w:rPrChange>
        </w:rPr>
        <w:t>If this service operation is invoked by target AMF during inter-PLMN mobility procedure, the following inputs are required:</w:t>
      </w:r>
    </w:p>
    <w:p w14:paraId="50F81D19" w14:textId="77777777" w:rsidR="00F70E00" w:rsidRPr="001B77A9" w:rsidRDefault="00F70E00" w:rsidP="00F70E00">
      <w:pPr>
        <w:pStyle w:val="B10"/>
        <w:rPr>
          <w:strike/>
          <w:rPrChange w:id="108" w:author="Oracle" w:date="2025-01-21T22:16:00Z">
            <w:rPr/>
          </w:rPrChange>
        </w:rPr>
      </w:pPr>
      <w:r w:rsidRPr="001B77A9">
        <w:rPr>
          <w:strike/>
          <w:rPrChange w:id="109" w:author="Oracle" w:date="2025-01-21T22:16:00Z">
            <w:rPr/>
          </w:rPrChange>
        </w:rPr>
        <w:t>-</w:t>
      </w:r>
      <w:r w:rsidRPr="001B77A9">
        <w:rPr>
          <w:strike/>
          <w:rPrChange w:id="110" w:author="Oracle" w:date="2025-01-21T22:16:00Z">
            <w:rPr/>
          </w:rPrChange>
        </w:rPr>
        <w:tab/>
        <w:t>S-NSSAIs for the HPLMN, PLMN ID of the SUPI, TAI.</w:t>
      </w:r>
    </w:p>
    <w:p w14:paraId="59813A46" w14:textId="77777777" w:rsidR="00F70E00" w:rsidRPr="001B77A9" w:rsidRDefault="00F70E00" w:rsidP="00F70E00">
      <w:pPr>
        <w:rPr>
          <w:strike/>
          <w:rPrChange w:id="111" w:author="Oracle" w:date="2025-01-21T22:16:00Z">
            <w:rPr/>
          </w:rPrChange>
        </w:rPr>
      </w:pPr>
      <w:r w:rsidRPr="001B77A9">
        <w:rPr>
          <w:strike/>
          <w:rPrChange w:id="112" w:author="Oracle" w:date="2025-01-21T22:16:00Z">
            <w:rPr/>
          </w:rPrChange>
        </w:rPr>
        <w:t>If this service operation is invoked during PDN Connection Establishment in the Serving PLMN in EPS by a SMF+PGW-C, the following inputs are required:</w:t>
      </w:r>
    </w:p>
    <w:p w14:paraId="4DA56260" w14:textId="77777777" w:rsidR="00F70E00" w:rsidRPr="001B77A9" w:rsidRDefault="00F70E00" w:rsidP="00F70E00">
      <w:pPr>
        <w:pStyle w:val="B10"/>
        <w:rPr>
          <w:strike/>
          <w:rPrChange w:id="113" w:author="Oracle" w:date="2025-01-21T22:16:00Z">
            <w:rPr/>
          </w:rPrChange>
        </w:rPr>
      </w:pPr>
      <w:r w:rsidRPr="001B77A9">
        <w:rPr>
          <w:strike/>
          <w:rPrChange w:id="114" w:author="Oracle" w:date="2025-01-21T22:16:00Z">
            <w:rPr/>
          </w:rPrChange>
        </w:rPr>
        <w:t>-</w:t>
      </w:r>
      <w:r w:rsidRPr="001B77A9">
        <w:rPr>
          <w:strike/>
          <w:rPrChange w:id="115" w:author="Oracle" w:date="2025-01-21T22:16:00Z">
            <w:rPr/>
          </w:rPrChange>
        </w:rPr>
        <w:tab/>
        <w:t>Subscribed S-NSSAIs for the UE, PLMN ID of the SUPI, NF type of the NF service consumer, Requester ID.</w:t>
      </w:r>
    </w:p>
    <w:p w14:paraId="5CBBD9A3" w14:textId="77777777" w:rsidR="00F70E00" w:rsidRPr="001B77A9" w:rsidRDefault="00F70E00" w:rsidP="00F70E00">
      <w:pPr>
        <w:rPr>
          <w:strike/>
          <w:rPrChange w:id="116" w:author="Oracle" w:date="2025-01-21T22:16:00Z">
            <w:rPr/>
          </w:rPrChange>
        </w:rPr>
      </w:pPr>
      <w:r w:rsidRPr="001B77A9">
        <w:rPr>
          <w:strike/>
          <w:rPrChange w:id="117" w:author="Oracle" w:date="2025-01-21T22:16:00Z">
            <w:rPr/>
          </w:rPrChange>
        </w:rPr>
        <w:t>If this service operation is invoked during PDU Session Establishment procedure in the Serving PLMN then the following inputs are required:</w:t>
      </w:r>
    </w:p>
    <w:p w14:paraId="2D99171C" w14:textId="77777777" w:rsidR="00F70E00" w:rsidRPr="001B77A9" w:rsidRDefault="00F70E00" w:rsidP="00F70E00">
      <w:pPr>
        <w:pStyle w:val="B10"/>
        <w:rPr>
          <w:strike/>
          <w:rPrChange w:id="118" w:author="Oracle" w:date="2025-01-21T22:16:00Z">
            <w:rPr/>
          </w:rPrChange>
        </w:rPr>
      </w:pPr>
      <w:r w:rsidRPr="001B77A9">
        <w:rPr>
          <w:strike/>
          <w:rPrChange w:id="119" w:author="Oracle" w:date="2025-01-21T22:16:00Z">
            <w:rPr/>
          </w:rPrChange>
        </w:rPr>
        <w:t>-</w:t>
      </w:r>
      <w:r w:rsidRPr="001B77A9">
        <w:rPr>
          <w:strike/>
          <w:rPrChange w:id="120" w:author="Oracle" w:date="2025-01-21T22:16:00Z">
            <w:rPr/>
          </w:rPrChange>
        </w:rPr>
        <w:tab/>
        <w:t>S-NSSAI, non-roaming/LBO roaming/HR roaming indication, PLMN ID of the SUPI, TAI,</w:t>
      </w:r>
      <w:r w:rsidRPr="001B77A9">
        <w:rPr>
          <w:strike/>
          <w:lang w:eastAsia="zh-CN"/>
          <w:rPrChange w:id="121" w:author="Oracle" w:date="2025-01-21T22:16:00Z">
            <w:rPr>
              <w:lang w:eastAsia="zh-CN"/>
            </w:rPr>
          </w:rPrChange>
        </w:rPr>
        <w:t xml:space="preserve"> NF type of the NF service consumer, Request</w:t>
      </w:r>
      <w:r w:rsidRPr="001B77A9">
        <w:rPr>
          <w:rFonts w:eastAsia="SimSun"/>
          <w:strike/>
          <w:lang w:eastAsia="zh-CN"/>
          <w:rPrChange w:id="122" w:author="Oracle" w:date="2025-01-21T22:16:00Z">
            <w:rPr>
              <w:rFonts w:eastAsia="SimSun"/>
              <w:lang w:eastAsia="zh-CN"/>
            </w:rPr>
          </w:rPrChange>
        </w:rPr>
        <w:t>er ID</w:t>
      </w:r>
      <w:r w:rsidRPr="001B77A9">
        <w:rPr>
          <w:strike/>
          <w:rPrChange w:id="123" w:author="Oracle" w:date="2025-01-21T22:16:00Z">
            <w:rPr/>
          </w:rPrChange>
        </w:rPr>
        <w:t>.</w:t>
      </w:r>
    </w:p>
    <w:p w14:paraId="65185F4B" w14:textId="77777777" w:rsidR="00F70E00" w:rsidRPr="001B77A9" w:rsidRDefault="00F70E00" w:rsidP="00F70E00">
      <w:pPr>
        <w:rPr>
          <w:strike/>
          <w:rPrChange w:id="124" w:author="Oracle" w:date="2025-01-21T22:16:00Z">
            <w:rPr/>
          </w:rPrChange>
        </w:rPr>
      </w:pPr>
      <w:r w:rsidRPr="001B77A9">
        <w:rPr>
          <w:b/>
          <w:strike/>
          <w:rPrChange w:id="125" w:author="Oracle" w:date="2025-01-21T22:16:00Z">
            <w:rPr>
              <w:b/>
            </w:rPr>
          </w:rPrChange>
        </w:rPr>
        <w:t>Inputs, Optional:</w:t>
      </w:r>
    </w:p>
    <w:p w14:paraId="730C9D14" w14:textId="77777777" w:rsidR="00F70E00" w:rsidRPr="001B77A9" w:rsidRDefault="00F70E00" w:rsidP="00F70E00">
      <w:pPr>
        <w:rPr>
          <w:strike/>
          <w:rPrChange w:id="126" w:author="Oracle" w:date="2025-01-21T22:16:00Z">
            <w:rPr/>
          </w:rPrChange>
        </w:rPr>
      </w:pPr>
      <w:r w:rsidRPr="001B77A9">
        <w:rPr>
          <w:strike/>
          <w:rPrChange w:id="127" w:author="Oracle" w:date="2025-01-21T22:16:00Z">
            <w:rPr/>
          </w:rPrChange>
        </w:rPr>
        <w:t>If this service operation is invoked during Registration procedure for Network Slice selection or UE Configuration Update procedure, then the following inputs are provided if available:</w:t>
      </w:r>
    </w:p>
    <w:p w14:paraId="45F30A7E" w14:textId="77777777" w:rsidR="00F70E00" w:rsidRPr="001B77A9" w:rsidRDefault="00F70E00" w:rsidP="00F70E00">
      <w:pPr>
        <w:pStyle w:val="B10"/>
        <w:rPr>
          <w:strike/>
          <w:rPrChange w:id="128" w:author="Oracle" w:date="2025-01-21T22:16:00Z">
            <w:rPr/>
          </w:rPrChange>
        </w:rPr>
      </w:pPr>
      <w:r w:rsidRPr="001B77A9">
        <w:rPr>
          <w:strike/>
          <w:rPrChange w:id="129" w:author="Oracle" w:date="2025-01-21T22:16:00Z">
            <w:rPr/>
          </w:rPrChange>
        </w:rPr>
        <w:lastRenderedPageBreak/>
        <w:t>-</w:t>
      </w:r>
      <w:r w:rsidRPr="001B77A9">
        <w:rPr>
          <w:strike/>
          <w:rPrChange w:id="130" w:author="Oracle" w:date="2025-01-21T22:16:00Z">
            <w:rPr/>
          </w:rPrChange>
        </w:rP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 UE support of NSAG Information.</w:t>
      </w:r>
    </w:p>
    <w:p w14:paraId="17E651ED" w14:textId="77777777" w:rsidR="00F70E00" w:rsidRPr="001B77A9" w:rsidRDefault="00F70E00" w:rsidP="00F70E00">
      <w:pPr>
        <w:rPr>
          <w:strike/>
          <w:rPrChange w:id="131" w:author="Oracle" w:date="2025-01-21T22:16:00Z">
            <w:rPr/>
          </w:rPrChange>
        </w:rPr>
      </w:pPr>
      <w:r w:rsidRPr="001B77A9">
        <w:rPr>
          <w:strike/>
          <w:rPrChange w:id="132" w:author="Oracle" w:date="2025-01-21T22:16:00Z">
            <w:rPr/>
          </w:rPrChange>
        </w:rPr>
        <w:t>If this service operation is invoked during PDU Session Establishment procedure, then the following input is optional:</w:t>
      </w:r>
    </w:p>
    <w:p w14:paraId="79E1B5E1" w14:textId="77777777" w:rsidR="00F70E00" w:rsidRPr="001B77A9" w:rsidRDefault="00F70E00" w:rsidP="00F70E00">
      <w:pPr>
        <w:pStyle w:val="B10"/>
        <w:rPr>
          <w:strike/>
          <w:rPrChange w:id="133" w:author="Oracle" w:date="2025-01-21T22:16:00Z">
            <w:rPr/>
          </w:rPrChange>
        </w:rPr>
      </w:pPr>
      <w:r w:rsidRPr="001B77A9">
        <w:rPr>
          <w:strike/>
          <w:rPrChange w:id="134" w:author="Oracle" w:date="2025-01-21T22:16:00Z">
            <w:rPr/>
          </w:rPrChange>
        </w:rPr>
        <w:t>-</w:t>
      </w:r>
      <w:r w:rsidRPr="001B77A9">
        <w:rPr>
          <w:strike/>
          <w:rPrChange w:id="135" w:author="Oracle" w:date="2025-01-21T22:16:00Z">
            <w:rPr/>
          </w:rPrChange>
        </w:rPr>
        <w:tab/>
        <w:t>HPLMN S-NSSAI that maps to the S-NSSAI from the Allowed NSSAI of the Serving PLMN.</w:t>
      </w:r>
    </w:p>
    <w:p w14:paraId="630B6F33" w14:textId="77777777" w:rsidR="00F70E00" w:rsidRPr="001B77A9" w:rsidRDefault="00F70E00" w:rsidP="00F70E00">
      <w:pPr>
        <w:rPr>
          <w:b/>
          <w:strike/>
          <w:rPrChange w:id="136" w:author="Oracle" w:date="2025-01-21T22:16:00Z">
            <w:rPr>
              <w:b/>
            </w:rPr>
          </w:rPrChange>
        </w:rPr>
      </w:pPr>
      <w:r w:rsidRPr="001B77A9">
        <w:rPr>
          <w:b/>
          <w:strike/>
          <w:rPrChange w:id="137" w:author="Oracle" w:date="2025-01-21T22:16:00Z">
            <w:rPr>
              <w:b/>
            </w:rPr>
          </w:rPrChange>
        </w:rPr>
        <w:t>Outputs, Conditional Required:</w:t>
      </w:r>
    </w:p>
    <w:p w14:paraId="48B5D81C" w14:textId="77777777" w:rsidR="00F70E00" w:rsidRPr="001B77A9" w:rsidRDefault="00F70E00" w:rsidP="00F70E00">
      <w:pPr>
        <w:rPr>
          <w:strike/>
          <w:rPrChange w:id="138" w:author="Oracle" w:date="2025-01-21T22:16:00Z">
            <w:rPr/>
          </w:rPrChange>
        </w:rPr>
      </w:pPr>
      <w:r w:rsidRPr="001B77A9">
        <w:rPr>
          <w:strike/>
          <w:rPrChange w:id="139" w:author="Oracle" w:date="2025-01-21T22:16:00Z">
            <w:rPr/>
          </w:rPrChange>
        </w:rPr>
        <w:t>If this service operation is invoked during Registration procedure for Network Slice selection or UE Configuration Update procedure, then one or more of the following outputs are required:</w:t>
      </w:r>
    </w:p>
    <w:p w14:paraId="0330892F" w14:textId="77777777" w:rsidR="00F70E00" w:rsidRPr="001B77A9" w:rsidRDefault="00F70E00" w:rsidP="00F70E00">
      <w:pPr>
        <w:pStyle w:val="B10"/>
        <w:rPr>
          <w:i/>
          <w:strike/>
          <w:rPrChange w:id="140" w:author="Oracle" w:date="2025-01-21T22:16:00Z">
            <w:rPr>
              <w:i/>
            </w:rPr>
          </w:rPrChange>
        </w:rPr>
      </w:pPr>
      <w:r w:rsidRPr="001B77A9">
        <w:rPr>
          <w:strike/>
          <w:lang w:eastAsia="zh-CN"/>
          <w:rPrChange w:id="141" w:author="Oracle" w:date="2025-01-21T22:16:00Z">
            <w:rPr>
              <w:lang w:eastAsia="zh-CN"/>
            </w:rPr>
          </w:rPrChange>
        </w:rPr>
        <w:t>-</w:t>
      </w:r>
      <w:r w:rsidRPr="001B77A9">
        <w:rPr>
          <w:strike/>
          <w:lang w:eastAsia="zh-CN"/>
          <w:rPrChange w:id="142" w:author="Oracle" w:date="2025-01-21T22:16:00Z">
            <w:rPr>
              <w:lang w:eastAsia="zh-CN"/>
            </w:rPr>
          </w:rPrChange>
        </w:rPr>
        <w:tab/>
        <w:t>Allowed NSSAI, Configured NSSAI; Target AMF Set or, based on configuration, the list of candidate AMF(s).</w:t>
      </w:r>
    </w:p>
    <w:p w14:paraId="780B8FD6" w14:textId="77777777" w:rsidR="00F70E00" w:rsidRPr="001B77A9" w:rsidRDefault="00F70E00" w:rsidP="00F70E00">
      <w:pPr>
        <w:rPr>
          <w:strike/>
          <w:rPrChange w:id="143" w:author="Oracle" w:date="2025-01-21T22:16:00Z">
            <w:rPr/>
          </w:rPrChange>
        </w:rPr>
      </w:pPr>
      <w:r w:rsidRPr="001B77A9">
        <w:rPr>
          <w:strike/>
          <w:rPrChange w:id="144" w:author="Oracle" w:date="2025-01-21T22:16:00Z">
            <w:rPr/>
          </w:rPrChange>
        </w:rPr>
        <w:t>If this service operation is invoked during Registration procedure to get the slice mapping information in the case of Indirect Network Sharing as specified in clause 5.18.5 of TS 23.501 [2], then the following outputs are required:</w:t>
      </w:r>
    </w:p>
    <w:p w14:paraId="6E99F4AF" w14:textId="77777777" w:rsidR="00F70E00" w:rsidRPr="001B77A9" w:rsidRDefault="00F70E00" w:rsidP="00F70E00">
      <w:pPr>
        <w:pStyle w:val="B10"/>
        <w:rPr>
          <w:strike/>
          <w:rPrChange w:id="145" w:author="Oracle" w:date="2025-01-21T22:16:00Z">
            <w:rPr/>
          </w:rPrChange>
        </w:rPr>
      </w:pPr>
      <w:r w:rsidRPr="001B77A9">
        <w:rPr>
          <w:strike/>
          <w:rPrChange w:id="146" w:author="Oracle" w:date="2025-01-21T22:16:00Z">
            <w:rPr/>
          </w:rPrChange>
        </w:rPr>
        <w:t>-</w:t>
      </w:r>
      <w:r w:rsidRPr="001B77A9">
        <w:rPr>
          <w:strike/>
          <w:rPrChange w:id="147" w:author="Oracle" w:date="2025-01-21T22:16:00Z">
            <w:rPr/>
          </w:rPrChange>
        </w:rPr>
        <w:tab/>
        <w:t>HPLMN S-NSSAIs, Mapping of HPLMN S-NSSAIs in the hosting operator's network.</w:t>
      </w:r>
    </w:p>
    <w:p w14:paraId="234CDCBB" w14:textId="77777777" w:rsidR="00F70E00" w:rsidRPr="001B77A9" w:rsidRDefault="00F70E00" w:rsidP="00F70E00">
      <w:pPr>
        <w:rPr>
          <w:strike/>
          <w:rPrChange w:id="148" w:author="Oracle" w:date="2025-01-21T22:16:00Z">
            <w:rPr/>
          </w:rPrChange>
        </w:rPr>
      </w:pPr>
      <w:r w:rsidRPr="001B77A9">
        <w:rPr>
          <w:strike/>
          <w:rPrChange w:id="149" w:author="Oracle" w:date="2025-01-21T22:16:00Z">
            <w:rPr/>
          </w:rPrChange>
        </w:rPr>
        <w:t>If this service operation is invoked during inter-PLMN mobility procedure, then one or more of the following outputs are required:</w:t>
      </w:r>
    </w:p>
    <w:p w14:paraId="56BCAED9" w14:textId="77777777" w:rsidR="00F70E00" w:rsidRPr="001B77A9" w:rsidRDefault="00F70E00" w:rsidP="00F70E00">
      <w:pPr>
        <w:pStyle w:val="B10"/>
        <w:rPr>
          <w:strike/>
          <w:rPrChange w:id="150" w:author="Oracle" w:date="2025-01-21T22:16:00Z">
            <w:rPr/>
          </w:rPrChange>
        </w:rPr>
      </w:pPr>
      <w:r w:rsidRPr="001B77A9">
        <w:rPr>
          <w:strike/>
          <w:rPrChange w:id="151" w:author="Oracle" w:date="2025-01-21T22:16:00Z">
            <w:rPr/>
          </w:rPrChange>
        </w:rPr>
        <w:t>-</w:t>
      </w:r>
      <w:r w:rsidRPr="001B77A9">
        <w:rPr>
          <w:strike/>
          <w:rPrChange w:id="152" w:author="Oracle" w:date="2025-01-21T22:16:00Z">
            <w:rPr/>
          </w:rPrChange>
        </w:rPr>
        <w:tab/>
        <w:t>Allowed NSSAI.</w:t>
      </w:r>
    </w:p>
    <w:p w14:paraId="1F8CAE86" w14:textId="77777777" w:rsidR="00F70E00" w:rsidRPr="001B77A9" w:rsidRDefault="00F70E00" w:rsidP="00F70E00">
      <w:pPr>
        <w:rPr>
          <w:strike/>
          <w:rPrChange w:id="153" w:author="Oracle" w:date="2025-01-21T22:16:00Z">
            <w:rPr/>
          </w:rPrChange>
        </w:rPr>
      </w:pPr>
      <w:r w:rsidRPr="001B77A9">
        <w:rPr>
          <w:strike/>
          <w:rPrChange w:id="154" w:author="Oracle" w:date="2025-01-21T22:16:00Z">
            <w:rPr/>
          </w:rPrChange>
        </w:rPr>
        <w:t>If this service operation is invoked to derive the S-NSSAI for the serving PLMN (as described in clause 4.11.1.3.3), the following output is required:</w:t>
      </w:r>
    </w:p>
    <w:p w14:paraId="73100F89" w14:textId="77777777" w:rsidR="00F70E00" w:rsidRPr="001B77A9" w:rsidRDefault="00F70E00" w:rsidP="00F70E00">
      <w:pPr>
        <w:pStyle w:val="B10"/>
        <w:rPr>
          <w:strike/>
          <w:rPrChange w:id="155" w:author="Oracle" w:date="2025-01-21T22:16:00Z">
            <w:rPr/>
          </w:rPrChange>
        </w:rPr>
      </w:pPr>
      <w:r w:rsidRPr="001B77A9">
        <w:rPr>
          <w:strike/>
          <w:rPrChange w:id="156" w:author="Oracle" w:date="2025-01-21T22:16:00Z">
            <w:rPr/>
          </w:rPrChange>
        </w:rPr>
        <w:t>-</w:t>
      </w:r>
      <w:r w:rsidRPr="001B77A9">
        <w:rPr>
          <w:strike/>
          <w:rPrChange w:id="157" w:author="Oracle" w:date="2025-01-21T22:16:00Z">
            <w:rPr/>
          </w:rPrChange>
        </w:rPr>
        <w:tab/>
        <w:t>S-NSSAIs for the HPLMN associated with established PDN connection, Mapping of S-NSSAIs associated with established PDN connection in the Serving PLMN.</w:t>
      </w:r>
    </w:p>
    <w:p w14:paraId="4A30F833" w14:textId="77777777" w:rsidR="00F70E00" w:rsidRPr="001B77A9" w:rsidRDefault="00F70E00" w:rsidP="00F70E00">
      <w:pPr>
        <w:rPr>
          <w:strike/>
          <w:rPrChange w:id="158" w:author="Oracle" w:date="2025-01-21T22:16:00Z">
            <w:rPr/>
          </w:rPrChange>
        </w:rPr>
      </w:pPr>
      <w:r w:rsidRPr="001B77A9">
        <w:rPr>
          <w:strike/>
          <w:rPrChange w:id="159" w:author="Oracle" w:date="2025-01-21T22:16:00Z">
            <w:rPr/>
          </w:rPrChange>
        </w:rPr>
        <w:t>If this service operation is invoked during PDN Connection Establishment in the Serving PLMN in EPS by a SMF+PGW-C, the following outputs are required:</w:t>
      </w:r>
    </w:p>
    <w:p w14:paraId="53AE9910" w14:textId="77777777" w:rsidR="00F70E00" w:rsidRPr="001B77A9" w:rsidRDefault="00F70E00" w:rsidP="00F70E00">
      <w:pPr>
        <w:pStyle w:val="B10"/>
        <w:rPr>
          <w:strike/>
          <w:rPrChange w:id="160" w:author="Oracle" w:date="2025-01-21T22:16:00Z">
            <w:rPr/>
          </w:rPrChange>
        </w:rPr>
      </w:pPr>
      <w:r w:rsidRPr="001B77A9">
        <w:rPr>
          <w:strike/>
          <w:rPrChange w:id="161" w:author="Oracle" w:date="2025-01-21T22:16:00Z">
            <w:rPr/>
          </w:rPrChange>
        </w:rPr>
        <w:t>-</w:t>
      </w:r>
      <w:r w:rsidRPr="001B77A9">
        <w:rPr>
          <w:strike/>
          <w:rPrChange w:id="162" w:author="Oracle" w:date="2025-01-21T22:16:00Z">
            <w:rPr/>
          </w:rPrChange>
        </w:rPr>
        <w:tab/>
        <w:t>Subscribed S-NSSAIs for the UE, Mapping of S-NSSAIs associated with the subscribed S-NSSAIs for the UE in the Serving PLMN.</w:t>
      </w:r>
    </w:p>
    <w:p w14:paraId="6C32E12A" w14:textId="77777777" w:rsidR="00F70E00" w:rsidRPr="001B77A9" w:rsidRDefault="00F70E00" w:rsidP="00F70E00">
      <w:pPr>
        <w:rPr>
          <w:strike/>
          <w:rPrChange w:id="163" w:author="Oracle" w:date="2025-01-21T22:16:00Z">
            <w:rPr/>
          </w:rPrChange>
        </w:rPr>
      </w:pPr>
      <w:r w:rsidRPr="001B77A9">
        <w:rPr>
          <w:strike/>
          <w:rPrChange w:id="164" w:author="Oracle" w:date="2025-01-21T22:16:00Z">
            <w:rPr/>
          </w:rPrChange>
        </w:rPr>
        <w:t>If this service operation is invoked during PDU Session Establishment procedure, then the following outputs are required:</w:t>
      </w:r>
    </w:p>
    <w:p w14:paraId="76F4E6BD" w14:textId="77777777" w:rsidR="00F70E00" w:rsidRPr="001B77A9" w:rsidRDefault="00F70E00" w:rsidP="00F70E00">
      <w:pPr>
        <w:pStyle w:val="B10"/>
        <w:rPr>
          <w:strike/>
          <w:rPrChange w:id="165" w:author="Oracle" w:date="2025-01-21T22:16:00Z">
            <w:rPr/>
          </w:rPrChange>
        </w:rPr>
      </w:pPr>
      <w:r w:rsidRPr="001B77A9">
        <w:rPr>
          <w:strike/>
          <w:rPrChange w:id="166" w:author="Oracle" w:date="2025-01-21T22:16:00Z">
            <w:rPr/>
          </w:rPrChange>
        </w:rPr>
        <w:t>-</w:t>
      </w:r>
      <w:r w:rsidRPr="001B77A9">
        <w:rPr>
          <w:strike/>
          <w:rPrChange w:id="167" w:author="Oracle" w:date="2025-01-21T22:16:00Z">
            <w:rPr/>
          </w:rPrChange>
        </w:rPr>
        <w:tab/>
        <w:t>The NRF to be used to select NFs/services within the selected Network Slice instance.</w:t>
      </w:r>
    </w:p>
    <w:p w14:paraId="2C44E2D0" w14:textId="77777777" w:rsidR="00F70E00" w:rsidRPr="001B77A9" w:rsidRDefault="00F70E00" w:rsidP="00F70E00">
      <w:pPr>
        <w:rPr>
          <w:b/>
          <w:strike/>
          <w:rPrChange w:id="168" w:author="Oracle" w:date="2025-01-21T22:16:00Z">
            <w:rPr>
              <w:b/>
            </w:rPr>
          </w:rPrChange>
        </w:rPr>
      </w:pPr>
      <w:r w:rsidRPr="001B77A9">
        <w:rPr>
          <w:b/>
          <w:strike/>
          <w:rPrChange w:id="169" w:author="Oracle" w:date="2025-01-21T22:16:00Z">
            <w:rPr>
              <w:b/>
            </w:rPr>
          </w:rPrChange>
        </w:rPr>
        <w:t>Outputs, conditional Optional:</w:t>
      </w:r>
    </w:p>
    <w:p w14:paraId="69BE0CAB" w14:textId="77777777" w:rsidR="00F70E00" w:rsidRPr="001B77A9" w:rsidRDefault="00F70E00" w:rsidP="00F70E00">
      <w:pPr>
        <w:rPr>
          <w:strike/>
          <w:rPrChange w:id="170" w:author="Oracle" w:date="2025-01-21T22:16:00Z">
            <w:rPr/>
          </w:rPrChange>
        </w:rPr>
      </w:pPr>
      <w:r w:rsidRPr="001B77A9">
        <w:rPr>
          <w:strike/>
          <w:rPrChange w:id="171" w:author="Oracle" w:date="2025-01-21T22:16:00Z">
            <w:rPr/>
          </w:rPrChange>
        </w:rPr>
        <w:t>If this service operation is invoked during UE Registration procedure or UE Configuration Update procedure, then one or more of the following outputs are optional:</w:t>
      </w:r>
    </w:p>
    <w:p w14:paraId="3AF8E46C" w14:textId="01D585A6" w:rsidR="00F70E00" w:rsidRPr="001B77A9" w:rsidRDefault="00F70E00" w:rsidP="00F70E00">
      <w:pPr>
        <w:pStyle w:val="B10"/>
        <w:rPr>
          <w:strike/>
          <w:rPrChange w:id="172" w:author="Oracle" w:date="2025-01-21T22:16:00Z">
            <w:rPr/>
          </w:rPrChange>
        </w:rPr>
      </w:pPr>
      <w:r w:rsidRPr="001B77A9">
        <w:rPr>
          <w:strike/>
          <w:rPrChange w:id="173" w:author="Oracle" w:date="2025-01-21T22:16:00Z">
            <w:rPr/>
          </w:rPrChange>
        </w:rPr>
        <w:t>-</w:t>
      </w:r>
      <w:r w:rsidRPr="001B77A9">
        <w:rPr>
          <w:strike/>
          <w:rPrChange w:id="174" w:author="Oracle" w:date="2025-01-21T22:16:00Z">
            <w:rPr/>
          </w:rPrChange>
        </w:rPr>
        <w:tab/>
        <w:t xml:space="preserve">Mapping Of </w:t>
      </w:r>
      <w:r w:rsidRPr="001B77A9">
        <w:rPr>
          <w:strike/>
          <w:lang w:eastAsia="zh-CN"/>
          <w:rPrChange w:id="175" w:author="Oracle" w:date="2025-01-21T22:16:00Z">
            <w:rPr>
              <w:lang w:eastAsia="zh-CN"/>
            </w:rPr>
          </w:rPrChange>
        </w:rPr>
        <w:t>Allowed NSSAI</w:t>
      </w:r>
      <w:r w:rsidRPr="001B77A9">
        <w:rPr>
          <w:strike/>
          <w:rPrChange w:id="176" w:author="Oracle" w:date="2025-01-21T22:16:00Z">
            <w:rPr/>
          </w:rPrChange>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 the NSAG information (defined in clause 5.15.14 of TS 23.501 [2])</w:t>
      </w:r>
      <w:ins w:id="177" w:author="Oracle" w:date="2025-01-05T19:21:00Z">
        <w:r w:rsidRPr="001B77A9">
          <w:rPr>
            <w:strike/>
            <w:rPrChange w:id="178" w:author="Oracle" w:date="2025-01-21T22:16:00Z">
              <w:rPr/>
            </w:rPrChange>
          </w:rPr>
          <w:t>, validity time for each S-NSSAI in the Allowed NSSAI and/or Configured NSSAI as applicable</w:t>
        </w:r>
      </w:ins>
      <w:r w:rsidRPr="001B77A9">
        <w:rPr>
          <w:strike/>
          <w:rPrChange w:id="179" w:author="Oracle" w:date="2025-01-21T22:16:00Z">
            <w:rPr/>
          </w:rPrChange>
        </w:rPr>
        <w:t>.</w:t>
      </w:r>
    </w:p>
    <w:p w14:paraId="795FD713" w14:textId="77777777" w:rsidR="00F70E00" w:rsidRPr="001B77A9" w:rsidRDefault="00F70E00" w:rsidP="00F70E00">
      <w:pPr>
        <w:rPr>
          <w:strike/>
          <w:rPrChange w:id="180" w:author="Oracle" w:date="2025-01-21T22:16:00Z">
            <w:rPr/>
          </w:rPrChange>
        </w:rPr>
      </w:pPr>
      <w:r w:rsidRPr="001B77A9">
        <w:rPr>
          <w:strike/>
          <w:rPrChange w:id="181" w:author="Oracle" w:date="2025-01-21T22:16:00Z">
            <w:rPr/>
          </w:rPrChange>
        </w:rPr>
        <w:t>If this service operation is invoked during inter-PLMN mobility procedure, then the following output is optional:</w:t>
      </w:r>
    </w:p>
    <w:p w14:paraId="6CCAFDEB" w14:textId="77777777" w:rsidR="00F70E00" w:rsidRPr="001B77A9" w:rsidRDefault="00F70E00" w:rsidP="00F70E00">
      <w:pPr>
        <w:pStyle w:val="B10"/>
        <w:rPr>
          <w:strike/>
          <w:rPrChange w:id="182" w:author="Oracle" w:date="2025-01-21T22:16:00Z">
            <w:rPr/>
          </w:rPrChange>
        </w:rPr>
      </w:pPr>
      <w:r w:rsidRPr="001B77A9">
        <w:rPr>
          <w:strike/>
          <w:rPrChange w:id="183" w:author="Oracle" w:date="2025-01-21T22:16:00Z">
            <w:rPr/>
          </w:rPrChange>
        </w:rPr>
        <w:t>-</w:t>
      </w:r>
      <w:r w:rsidRPr="001B77A9">
        <w:rPr>
          <w:strike/>
          <w:rPrChange w:id="184" w:author="Oracle" w:date="2025-01-21T22:16:00Z">
            <w:rPr/>
          </w:rPrChange>
        </w:rPr>
        <w:tab/>
        <w:t>Mapping Of Allowed NSSAI.</w:t>
      </w:r>
    </w:p>
    <w:p w14:paraId="427C10B0" w14:textId="77777777" w:rsidR="00F70E00" w:rsidRPr="001B77A9" w:rsidRDefault="00F70E00" w:rsidP="00F70E00">
      <w:pPr>
        <w:rPr>
          <w:strike/>
          <w:rPrChange w:id="185" w:author="Oracle" w:date="2025-01-21T22:16:00Z">
            <w:rPr/>
          </w:rPrChange>
        </w:rPr>
      </w:pPr>
      <w:r w:rsidRPr="001B77A9">
        <w:rPr>
          <w:strike/>
          <w:rPrChange w:id="186" w:author="Oracle" w:date="2025-01-21T22:16:00Z">
            <w:rPr/>
          </w:rPrChange>
        </w:rPr>
        <w:t>If this service operation is invoked during PDU Session Establishment procedure, then the following output is optional:</w:t>
      </w:r>
    </w:p>
    <w:p w14:paraId="0F25AA8F" w14:textId="1C514FA4" w:rsidR="00F70E00" w:rsidRDefault="00F70E00" w:rsidP="00A977E5">
      <w:r w:rsidRPr="001B77A9">
        <w:rPr>
          <w:strike/>
          <w:rPrChange w:id="187" w:author="Oracle" w:date="2025-01-21T22:16:00Z">
            <w:rPr/>
          </w:rPrChange>
        </w:rPr>
        <w:t>-</w:t>
      </w:r>
      <w:r w:rsidRPr="001B77A9">
        <w:rPr>
          <w:strike/>
          <w:rPrChange w:id="188" w:author="Oracle" w:date="2025-01-21T22:16:00Z">
            <w:rPr/>
          </w:rPrChange>
        </w:rPr>
        <w:tab/>
        <w:t>NSI ID associated with the S-NSSAI provided in the input.</w:t>
      </w:r>
    </w:p>
    <w:p w14:paraId="575AE26E" w14:textId="77777777" w:rsidR="001B77A9" w:rsidRPr="00140E21" w:rsidRDefault="001B77A9" w:rsidP="001B77A9">
      <w:pPr>
        <w:pStyle w:val="Heading5"/>
      </w:pPr>
      <w:bookmarkStart w:id="189" w:name="_Toc20204711"/>
      <w:bookmarkStart w:id="190" w:name="_Toc27895425"/>
      <w:bookmarkStart w:id="191" w:name="_Toc36192528"/>
      <w:bookmarkStart w:id="192" w:name="_Toc45193630"/>
      <w:bookmarkStart w:id="193" w:name="_Toc47593262"/>
      <w:bookmarkStart w:id="194" w:name="_Toc51835349"/>
      <w:bookmarkStart w:id="195" w:name="_Toc186960676"/>
      <w:r w:rsidRPr="00140E21">
        <w:t>5.2.16.3.4</w:t>
      </w:r>
      <w:r w:rsidRPr="00140E21">
        <w:tab/>
      </w:r>
      <w:proofErr w:type="spellStart"/>
      <w:r w:rsidRPr="00140E21">
        <w:t>Nnssf_NSSAIAvailability_Subscribe</w:t>
      </w:r>
      <w:proofErr w:type="spellEnd"/>
      <w:r w:rsidRPr="00140E21">
        <w:t xml:space="preserve"> service operation</w:t>
      </w:r>
      <w:bookmarkEnd w:id="189"/>
      <w:bookmarkEnd w:id="190"/>
      <w:bookmarkEnd w:id="191"/>
      <w:bookmarkEnd w:id="192"/>
      <w:bookmarkEnd w:id="193"/>
      <w:bookmarkEnd w:id="194"/>
      <w:bookmarkEnd w:id="195"/>
    </w:p>
    <w:p w14:paraId="54AD8335" w14:textId="77777777" w:rsidR="001B77A9" w:rsidRPr="00140E21" w:rsidRDefault="001B77A9" w:rsidP="001B77A9">
      <w:r w:rsidRPr="00140E21">
        <w:rPr>
          <w:b/>
        </w:rPr>
        <w:t>Service operation name:</w:t>
      </w:r>
      <w:r w:rsidRPr="00140E21">
        <w:t xml:space="preserve"> </w:t>
      </w:r>
      <w:proofErr w:type="spellStart"/>
      <w:r w:rsidRPr="00140E21">
        <w:t>Nnssf_NSSAIAvailability_Subscribe</w:t>
      </w:r>
      <w:proofErr w:type="spellEnd"/>
    </w:p>
    <w:p w14:paraId="1F8F5BA7" w14:textId="77777777" w:rsidR="001B77A9" w:rsidRPr="00140E21" w:rsidRDefault="001B77A9" w:rsidP="001B77A9">
      <w:r w:rsidRPr="00140E21">
        <w:rPr>
          <w:b/>
        </w:rPr>
        <w:lastRenderedPageBreak/>
        <w:t>Description:</w:t>
      </w:r>
      <w:r w:rsidRPr="00140E21">
        <w:t xml:space="preserve"> This service operation enables a NF Service Consumer (e.g. AMF) to subscribe to a notification of any changes in status of the NSSAI availability information (e.g.</w:t>
      </w:r>
      <w:r>
        <w:t xml:space="preserve"> S-NSSAI validity time,</w:t>
      </w:r>
      <w:r w:rsidRPr="00140E21">
        <w:t xml:space="preserve">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r>
        <w:t xml:space="preserve"> This service also enables the NF Service Consumer (e.g. AMF or NSSF in the VPLMN) to subscribe to a notification of Network Slice Replacement and Network Slice Instance Replacement.</w:t>
      </w:r>
    </w:p>
    <w:p w14:paraId="59BBCF83" w14:textId="77777777" w:rsidR="001B77A9" w:rsidRDefault="001B77A9" w:rsidP="001B77A9">
      <w:r w:rsidRPr="00140E21">
        <w:rPr>
          <w:b/>
        </w:rPr>
        <w:t>Inputs, Required:</w:t>
      </w:r>
      <w:r w:rsidRPr="00140E21">
        <w:t xml:space="preserve"> Callback URI of the NF Service Consumer</w:t>
      </w:r>
      <w:r>
        <w:t>:</w:t>
      </w:r>
    </w:p>
    <w:p w14:paraId="1514B720" w14:textId="77777777" w:rsidR="001B77A9" w:rsidRPr="00D13527" w:rsidRDefault="001B77A9" w:rsidP="001B77A9">
      <w:pPr>
        <w:rPr>
          <w:b/>
          <w:bCs/>
        </w:rPr>
      </w:pPr>
      <w:r w:rsidRPr="00D13527">
        <w:rPr>
          <w:b/>
          <w:bCs/>
        </w:rPr>
        <w:t>Inputs, Conditional Required:</w:t>
      </w:r>
    </w:p>
    <w:p w14:paraId="56C1F4A1" w14:textId="77777777" w:rsidR="001B77A9" w:rsidRDefault="001B77A9" w:rsidP="001B77A9">
      <w:r>
        <w:t>If this service operation is invoked to subscribe for changes in status of the NSSAI availability information, then the following inputs are required:</w:t>
      </w:r>
    </w:p>
    <w:p w14:paraId="69D2B28E" w14:textId="77777777" w:rsidR="001B77A9" w:rsidRPr="00140E21" w:rsidRDefault="001B77A9" w:rsidP="001B77A9">
      <w:pPr>
        <w:pStyle w:val="B10"/>
      </w:pPr>
      <w:r>
        <w:t>-</w:t>
      </w:r>
      <w:r>
        <w:tab/>
      </w:r>
      <w:r w:rsidRPr="00140E21">
        <w:t>list of TAIs supported by the NF service consumer, event to be subscribed.</w:t>
      </w:r>
    </w:p>
    <w:p w14:paraId="5318EB45" w14:textId="77777777" w:rsidR="001B77A9" w:rsidRDefault="001B77A9" w:rsidP="001B77A9">
      <w:r>
        <w:t>If this service operation is invoked to subscribe for changes in status of the NSSAI validity time information, then the following inputs are required:</w:t>
      </w:r>
    </w:p>
    <w:p w14:paraId="7E068F4D" w14:textId="77777777" w:rsidR="001B77A9" w:rsidRDefault="001B77A9" w:rsidP="001B77A9">
      <w:pPr>
        <w:pStyle w:val="B10"/>
        <w:rPr>
          <w:ins w:id="196" w:author="Oracle" w:date="2025-01-21T22:19:00Z"/>
        </w:rPr>
      </w:pPr>
      <w:r>
        <w:t>-</w:t>
      </w:r>
      <w:r>
        <w:tab/>
        <w:t>The S-NSSAIs, event to be subscribed.</w:t>
      </w:r>
    </w:p>
    <w:p w14:paraId="19F1738F" w14:textId="1764695F" w:rsidR="00D34921" w:rsidRDefault="00D34921" w:rsidP="001B77A9">
      <w:pPr>
        <w:pStyle w:val="B10"/>
      </w:pPr>
      <w:ins w:id="197" w:author="Oracle" w:date="2025-01-21T22:19:00Z">
        <w:r>
          <w:t>-</w:t>
        </w:r>
        <w:r>
          <w:tab/>
          <w:t>Immediate reporting flag.</w:t>
        </w:r>
      </w:ins>
    </w:p>
    <w:p w14:paraId="5CB489FC" w14:textId="77777777" w:rsidR="001B77A9" w:rsidRDefault="001B77A9" w:rsidP="001B77A9">
      <w:r>
        <w:t>If this service operation is invoked to subscribe to a notification for Network Slice Replacement, then the following inputs are required:</w:t>
      </w:r>
    </w:p>
    <w:p w14:paraId="151E830F" w14:textId="77777777" w:rsidR="001B77A9" w:rsidRDefault="001B77A9" w:rsidP="001B77A9">
      <w:pPr>
        <w:pStyle w:val="B10"/>
      </w:pPr>
      <w:r>
        <w:t>-</w:t>
      </w:r>
      <w:r>
        <w:tab/>
        <w:t>for the S-NSSAI of the serving PLMN: set of S-NSSAIs served by the NF Service Consumer that may be replaced, NF type of the NF Service Consumer (e.g. AMF), Requester ID, event to be subscribed.</w:t>
      </w:r>
    </w:p>
    <w:p w14:paraId="4E968940" w14:textId="77777777" w:rsidR="001B77A9" w:rsidRDefault="001B77A9" w:rsidP="001B77A9">
      <w:pPr>
        <w:pStyle w:val="B10"/>
      </w:pPr>
      <w:r>
        <w:t>-</w:t>
      </w:r>
      <w:r>
        <w:tab/>
        <w:t>for HPLMN S-NSSAI: S-NSSAIs for the HPLMN, NF type of the NF Service Consumer (e.g. AMF or NSSF), Requester ID and PLMN ID, event to be subscribed.</w:t>
      </w:r>
    </w:p>
    <w:p w14:paraId="001C3BF0" w14:textId="77777777" w:rsidR="001B77A9" w:rsidRDefault="001B77A9" w:rsidP="001B77A9">
      <w:r>
        <w:t>If this service operation is invoked to subscribe to a notification when the Network Slice instance is congested or no longer available, then the following inputs are required:</w:t>
      </w:r>
    </w:p>
    <w:p w14:paraId="563417F0" w14:textId="77777777" w:rsidR="001B77A9" w:rsidRDefault="001B77A9" w:rsidP="001B77A9">
      <w:pPr>
        <w:pStyle w:val="B10"/>
      </w:pPr>
      <w:r>
        <w:t>-</w:t>
      </w:r>
      <w:r>
        <w:tab/>
        <w:t>The S-NSSAIs, NSI IDs, event to be subscribed.</w:t>
      </w:r>
    </w:p>
    <w:p w14:paraId="27874368" w14:textId="77777777" w:rsidR="001B77A9" w:rsidRPr="00140E21" w:rsidRDefault="001B77A9" w:rsidP="001B77A9">
      <w:r w:rsidRPr="00140E21">
        <w:rPr>
          <w:b/>
        </w:rPr>
        <w:t>Inputs, Optional:</w:t>
      </w:r>
      <w:r w:rsidRPr="00140E21">
        <w:t xml:space="preserve"> Expiry time.</w:t>
      </w:r>
    </w:p>
    <w:p w14:paraId="0B31C041" w14:textId="77777777" w:rsidR="001B77A9" w:rsidRPr="00140E21" w:rsidRDefault="001B77A9" w:rsidP="001B77A9">
      <w:r w:rsidRPr="00140E21">
        <w:rPr>
          <w:b/>
        </w:rPr>
        <w:t>Outputs, Required:</w:t>
      </w:r>
      <w:r w:rsidRPr="00140E21">
        <w:t xml:space="preserve"> Subscription</w:t>
      </w:r>
      <w:r>
        <w:t xml:space="preserve"> Correlation </w:t>
      </w:r>
      <w:r w:rsidRPr="00140E21">
        <w:t>ID</w:t>
      </w:r>
      <w:r>
        <w:t>.</w:t>
      </w:r>
    </w:p>
    <w:p w14:paraId="0EA93E6E" w14:textId="77777777" w:rsidR="001B77A9" w:rsidRDefault="001B77A9" w:rsidP="001B77A9">
      <w:r w:rsidRPr="00140E21">
        <w:rPr>
          <w:b/>
        </w:rPr>
        <w:t>Outputs, Conditional Required:</w:t>
      </w:r>
    </w:p>
    <w:p w14:paraId="0DCCBA03" w14:textId="77777777" w:rsidR="001B77A9" w:rsidRDefault="001B77A9" w:rsidP="001B77A9">
      <w:r>
        <w:t>If this service operation is invoked to subscribe for changes in status of the NSSAI availability information, then the following outputs are required:</w:t>
      </w:r>
    </w:p>
    <w:p w14:paraId="0208B379" w14:textId="77777777" w:rsidR="001B77A9" w:rsidRDefault="001B77A9" w:rsidP="001B77A9">
      <w:pPr>
        <w:pStyle w:val="B10"/>
        <w:rPr>
          <w:ins w:id="198" w:author="Oracle" w:date="2025-01-21T22:19:00Z"/>
        </w:rPr>
      </w:pPr>
      <w:r>
        <w:t>-</w:t>
      </w:r>
      <w:r>
        <w:tab/>
      </w:r>
      <w:r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C931AA1" w14:textId="77777777" w:rsidR="00D34921" w:rsidRDefault="00D34921" w:rsidP="00D34921">
      <w:pPr>
        <w:pStyle w:val="B10"/>
        <w:ind w:left="0" w:firstLine="0"/>
        <w:rPr>
          <w:ins w:id="199" w:author="Oracle" w:date="2025-01-21T22:19:00Z"/>
        </w:rPr>
      </w:pPr>
      <w:ins w:id="200" w:author="Oracle" w:date="2025-01-21T22:19:00Z">
        <w:r>
          <w:t>If Immediate reporting flag was provided and if this service operation is invoked by subscription for event notification for update of slice validity time, then the following inputs are required:</w:t>
        </w:r>
      </w:ins>
    </w:p>
    <w:p w14:paraId="78BDEB71" w14:textId="32718DBF" w:rsidR="00D34921" w:rsidRPr="00140E21" w:rsidRDefault="00D34921" w:rsidP="00D34921">
      <w:pPr>
        <w:pStyle w:val="B10"/>
        <w:ind w:left="0" w:firstLine="0"/>
        <w:pPrChange w:id="201" w:author="Oracle" w:date="2025-01-21T22:19:00Z">
          <w:pPr>
            <w:pStyle w:val="B10"/>
          </w:pPr>
        </w:pPrChange>
      </w:pPr>
      <w:ins w:id="202" w:author="Oracle" w:date="2025-01-21T22:19:00Z">
        <w:r>
          <w:t>-</w:t>
        </w:r>
        <w:r>
          <w:tab/>
          <w:t>The S-NSSAI(s) and associated validity time for each S-NSSAI.</w:t>
        </w:r>
      </w:ins>
    </w:p>
    <w:p w14:paraId="22D9ED25" w14:textId="77777777" w:rsidR="001B77A9" w:rsidRDefault="001B77A9" w:rsidP="001B77A9">
      <w:r w:rsidRPr="00140E21">
        <w:rPr>
          <w:b/>
        </w:rPr>
        <w:t>Outputs, Optional:</w:t>
      </w:r>
    </w:p>
    <w:p w14:paraId="1D6B6329" w14:textId="77777777" w:rsidR="001B77A9" w:rsidRDefault="001B77A9" w:rsidP="001B77A9">
      <w:r>
        <w:t>If this service operation is invoked to subscribe for changes in status of the NSSAI availability information, then the following outputs are optional:</w:t>
      </w:r>
    </w:p>
    <w:p w14:paraId="2219EB0C" w14:textId="3BC7E7A6" w:rsidR="001B77A9" w:rsidRPr="00E14315" w:rsidRDefault="001B77A9" w:rsidP="001B77A9">
      <w:r>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CD522" w14:textId="77777777" w:rsidR="009425D4" w:rsidRDefault="009425D4">
      <w:r>
        <w:separator/>
      </w:r>
    </w:p>
  </w:endnote>
  <w:endnote w:type="continuationSeparator" w:id="0">
    <w:p w14:paraId="34740D1C" w14:textId="77777777" w:rsidR="009425D4" w:rsidRDefault="0094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20C20" w14:textId="74A1D218" w:rsidR="00B07249" w:rsidRDefault="00B07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D74C" w14:textId="1F575698" w:rsidR="00B07249" w:rsidRDefault="00B072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1E88F" w14:textId="5720C5F6" w:rsidR="00B07249" w:rsidRDefault="00B072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1EC5F" w14:textId="1E7705A8" w:rsidR="00B07249" w:rsidRDefault="00B072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11822" w14:textId="453F0A32" w:rsidR="00B07249" w:rsidRDefault="00B0724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942B" w14:textId="0B974502" w:rsidR="00B07249" w:rsidRDefault="00B07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B48E0" w14:textId="77777777" w:rsidR="009425D4" w:rsidRDefault="009425D4">
      <w:r>
        <w:separator/>
      </w:r>
    </w:p>
  </w:footnote>
  <w:footnote w:type="continuationSeparator" w:id="0">
    <w:p w14:paraId="549E03CA" w14:textId="77777777" w:rsidR="009425D4" w:rsidRDefault="0094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0C49F060"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8F0A" w14:textId="015A9D1C" w:rsidR="00B07249" w:rsidRDefault="00B07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4FA45" w14:textId="5661CF4D" w:rsidR="00B07249" w:rsidRDefault="00B072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218A6C19"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3B03F2E7"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0CA542E5"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FE0"/>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4FD"/>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8C3"/>
    <w:rsid w:val="001521FE"/>
    <w:rsid w:val="00152704"/>
    <w:rsid w:val="00153469"/>
    <w:rsid w:val="00153AC2"/>
    <w:rsid w:val="00155D6D"/>
    <w:rsid w:val="00156C52"/>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9DA"/>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2DF"/>
    <w:rsid w:val="001A775E"/>
    <w:rsid w:val="001A7A75"/>
    <w:rsid w:val="001B047A"/>
    <w:rsid w:val="001B1411"/>
    <w:rsid w:val="001B1948"/>
    <w:rsid w:val="001B2806"/>
    <w:rsid w:val="001B2B48"/>
    <w:rsid w:val="001B3A14"/>
    <w:rsid w:val="001B3AEA"/>
    <w:rsid w:val="001B4F95"/>
    <w:rsid w:val="001B77A9"/>
    <w:rsid w:val="001C122A"/>
    <w:rsid w:val="001C1C59"/>
    <w:rsid w:val="001C254D"/>
    <w:rsid w:val="001C298F"/>
    <w:rsid w:val="001C2C7C"/>
    <w:rsid w:val="001C3F11"/>
    <w:rsid w:val="001C4E02"/>
    <w:rsid w:val="001C5167"/>
    <w:rsid w:val="001C5F08"/>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4C4D"/>
    <w:rsid w:val="002052B7"/>
    <w:rsid w:val="0020544F"/>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4F69"/>
    <w:rsid w:val="002952E9"/>
    <w:rsid w:val="0029659A"/>
    <w:rsid w:val="00296FA5"/>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0F95"/>
    <w:rsid w:val="002C118D"/>
    <w:rsid w:val="002C128F"/>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536B"/>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51A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812"/>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0F0E"/>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029"/>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3DD2"/>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C8D"/>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1D0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4E71"/>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0FBE"/>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25D4"/>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002"/>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417"/>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7E5"/>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249"/>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4584"/>
    <w:rsid w:val="00BF62D9"/>
    <w:rsid w:val="00BF72FD"/>
    <w:rsid w:val="00BF7464"/>
    <w:rsid w:val="00C00047"/>
    <w:rsid w:val="00C00F12"/>
    <w:rsid w:val="00C02470"/>
    <w:rsid w:val="00C028A1"/>
    <w:rsid w:val="00C03509"/>
    <w:rsid w:val="00C03A11"/>
    <w:rsid w:val="00C049FB"/>
    <w:rsid w:val="00C05EA9"/>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66F"/>
    <w:rsid w:val="00C32290"/>
    <w:rsid w:val="00C32664"/>
    <w:rsid w:val="00C358BF"/>
    <w:rsid w:val="00C35D40"/>
    <w:rsid w:val="00C362BC"/>
    <w:rsid w:val="00C364F7"/>
    <w:rsid w:val="00C36556"/>
    <w:rsid w:val="00C36758"/>
    <w:rsid w:val="00C36854"/>
    <w:rsid w:val="00C371B8"/>
    <w:rsid w:val="00C371C5"/>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61B"/>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4921"/>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260"/>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4315"/>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99"/>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5F74"/>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098"/>
    <w:rsid w:val="00E7034A"/>
    <w:rsid w:val="00E704EB"/>
    <w:rsid w:val="00E70809"/>
    <w:rsid w:val="00E70992"/>
    <w:rsid w:val="00E70E63"/>
    <w:rsid w:val="00E711B9"/>
    <w:rsid w:val="00E723E9"/>
    <w:rsid w:val="00E73B7B"/>
    <w:rsid w:val="00E744B5"/>
    <w:rsid w:val="00E74546"/>
    <w:rsid w:val="00E75D46"/>
    <w:rsid w:val="00E7639C"/>
    <w:rsid w:val="00E77C94"/>
    <w:rsid w:val="00E77E2E"/>
    <w:rsid w:val="00E8189C"/>
    <w:rsid w:val="00E82768"/>
    <w:rsid w:val="00E82FF6"/>
    <w:rsid w:val="00E8334A"/>
    <w:rsid w:val="00E83B8A"/>
    <w:rsid w:val="00E83C50"/>
    <w:rsid w:val="00E8470B"/>
    <w:rsid w:val="00E84E15"/>
    <w:rsid w:val="00E8568A"/>
    <w:rsid w:val="00E86B28"/>
    <w:rsid w:val="00E86EBA"/>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02"/>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B53"/>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658"/>
    <w:rsid w:val="00F43940"/>
    <w:rsid w:val="00F44BB9"/>
    <w:rsid w:val="00F44C01"/>
    <w:rsid w:val="00F45AA2"/>
    <w:rsid w:val="00F46029"/>
    <w:rsid w:val="00F464A7"/>
    <w:rsid w:val="00F46E5A"/>
    <w:rsid w:val="00F473D3"/>
    <w:rsid w:val="00F502F2"/>
    <w:rsid w:val="00F504F4"/>
    <w:rsid w:val="00F50D45"/>
    <w:rsid w:val="00F50FEC"/>
    <w:rsid w:val="00F520B6"/>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0E00"/>
    <w:rsid w:val="00F726A3"/>
    <w:rsid w:val="00F72943"/>
    <w:rsid w:val="00F73C3B"/>
    <w:rsid w:val="00F74971"/>
    <w:rsid w:val="00F75946"/>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1954</Words>
  <Characters>11141</Characters>
  <Application>Microsoft Office Word</Application>
  <DocSecurity>0</DocSecurity>
  <Lines>92</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2025-01-22T04:08:00Z</dcterms:created>
  <dcterms:modified xsi:type="dcterms:W3CDTF">2025-01-22T04:19:00Z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2025-01-09T01:30:44Z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1ca4a844-1ace-4188-9228-384ac38fc7c2</vt:lpwstr>
  </property>
  <property fmtid="{D5CDD505-2E9C-101B-9397-08002B2CF9AE}" pid="31" name="MSIP_Label_3c76ce46-357f-46de-88d6-77b9bbb83c46_ContentBits">
    <vt:lpwstr>0</vt:lpwstr>
  </property>
</Properties>
</file>